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97C79B" w14:textId="270A991B" w:rsidR="009B064D" w:rsidRPr="0039276A" w:rsidRDefault="009B064D" w:rsidP="009B064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C472E7">
        <w:rPr>
          <w:rFonts w:ascii="Arial" w:hAnsi="Arial"/>
          <w:b/>
          <w:noProof/>
          <w:sz w:val="24"/>
        </w:rPr>
        <w:t>3GPP TSG-RAN WG2 Meeting #1</w:t>
      </w:r>
      <w:r>
        <w:rPr>
          <w:rFonts w:ascii="Arial" w:hAnsi="Arial"/>
          <w:b/>
          <w:noProof/>
          <w:sz w:val="24"/>
        </w:rPr>
        <w:t>13bis-e</w:t>
      </w:r>
      <w:r w:rsidRPr="0039276A">
        <w:rPr>
          <w:rFonts w:ascii="Arial" w:hAnsi="Arial"/>
          <w:b/>
          <w:i/>
          <w:noProof/>
          <w:sz w:val="28"/>
        </w:rPr>
        <w:tab/>
      </w:r>
      <w:r w:rsidR="00D1479E" w:rsidRPr="00D1479E">
        <w:rPr>
          <w:rFonts w:ascii="Arial" w:hAnsi="Arial"/>
          <w:b/>
          <w:i/>
          <w:noProof/>
          <w:sz w:val="28"/>
        </w:rPr>
        <w:t>R2-2103169</w:t>
      </w:r>
    </w:p>
    <w:p w14:paraId="4E420472" w14:textId="4DD13F14" w:rsidR="006E36EC" w:rsidRDefault="009B064D" w:rsidP="009B064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206EC1">
        <w:rPr>
          <w:rFonts w:cs="Arial"/>
          <w:b/>
          <w:noProof/>
          <w:sz w:val="24"/>
        </w:rPr>
        <w:t xml:space="preserve">Electronic, </w:t>
      </w:r>
      <w:r>
        <w:rPr>
          <w:rFonts w:cs="Arial"/>
          <w:b/>
          <w:noProof/>
          <w:sz w:val="24"/>
        </w:rPr>
        <w:t>12</w:t>
      </w:r>
      <w:r w:rsidRPr="00702BF7">
        <w:rPr>
          <w:rFonts w:cs="Arial"/>
          <w:b/>
          <w:noProof/>
          <w:sz w:val="24"/>
          <w:vertAlign w:val="superscript"/>
        </w:rPr>
        <w:t>th</w:t>
      </w:r>
      <w:r>
        <w:rPr>
          <w:rFonts w:cs="Arial"/>
          <w:b/>
          <w:noProof/>
          <w:sz w:val="24"/>
        </w:rPr>
        <w:t xml:space="preserve"> </w:t>
      </w:r>
      <w:r w:rsidRPr="00206EC1">
        <w:rPr>
          <w:rFonts w:cs="Arial"/>
          <w:b/>
          <w:noProof/>
          <w:sz w:val="24"/>
        </w:rPr>
        <w:t xml:space="preserve">– </w:t>
      </w:r>
      <w:r>
        <w:rPr>
          <w:rFonts w:cs="Arial"/>
          <w:b/>
          <w:noProof/>
          <w:sz w:val="24"/>
        </w:rPr>
        <w:t>20</w:t>
      </w:r>
      <w:r w:rsidRPr="00206EC1">
        <w:rPr>
          <w:rFonts w:cs="Arial"/>
          <w:b/>
          <w:noProof/>
          <w:sz w:val="24"/>
          <w:vertAlign w:val="superscript"/>
        </w:rPr>
        <w:t>th</w:t>
      </w:r>
      <w:r w:rsidRPr="00206EC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</w:t>
      </w:r>
      <w:r w:rsidRPr="00206EC1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630C14" w:rsidR="001E41F3" w:rsidRPr="00410371" w:rsidRDefault="00A35E8F" w:rsidP="0056786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</w:t>
            </w:r>
            <w:r w:rsidR="009B064D">
              <w:rPr>
                <w:b/>
                <w:noProof/>
                <w:sz w:val="28"/>
                <w:lang w:eastAsia="zh-CN"/>
              </w:rPr>
              <w:t>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56DC5" w:rsidR="001E41F3" w:rsidRPr="0056786E" w:rsidRDefault="0056786E" w:rsidP="009B064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56786E">
              <w:rPr>
                <w:b/>
                <w:noProof/>
                <w:sz w:val="28"/>
                <w:szCs w:val="28"/>
                <w:lang w:eastAsia="zh-CN"/>
              </w:rPr>
              <w:t>2501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16085" w:rsidR="001E41F3" w:rsidRPr="009B7798" w:rsidRDefault="00F231A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bookmarkStart w:id="0" w:name="_GoBack"/>
            <w:r w:rsidRPr="009B7798">
              <w:rPr>
                <w:b/>
                <w:noProof/>
                <w:sz w:val="28"/>
                <w:szCs w:val="28"/>
                <w:lang w:eastAsia="zh-CN"/>
              </w:rPr>
              <w:t>-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802A9B" w:rsidR="001E41F3" w:rsidRPr="00410371" w:rsidRDefault="00A35E8F" w:rsidP="00524DC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10569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83DCB" w:rsidRPr="0010569C">
              <w:rPr>
                <w:b/>
                <w:noProof/>
                <w:sz w:val="28"/>
                <w:lang w:eastAsia="zh-CN"/>
              </w:rPr>
              <w:t>6</w:t>
            </w:r>
            <w:r w:rsidRPr="0010569C">
              <w:rPr>
                <w:b/>
                <w:noProof/>
                <w:sz w:val="28"/>
                <w:lang w:eastAsia="zh-CN"/>
              </w:rPr>
              <w:t>.</w:t>
            </w:r>
            <w:r w:rsidR="00524DC7">
              <w:rPr>
                <w:b/>
                <w:noProof/>
                <w:sz w:val="28"/>
                <w:lang w:eastAsia="zh-CN"/>
              </w:rPr>
              <w:t>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924F72" w:rsidR="00F25D98" w:rsidRDefault="00524D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257DA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09EE18" w:rsidR="001E41F3" w:rsidRDefault="00D81508" w:rsidP="004E375B">
            <w:pPr>
              <w:pStyle w:val="CRCoverPage"/>
              <w:spacing w:after="0"/>
              <w:ind w:left="100"/>
              <w:rPr>
                <w:noProof/>
              </w:rPr>
            </w:pPr>
            <w:r w:rsidRPr="00D81508">
              <w:rPr>
                <w:rFonts w:eastAsia="宋体"/>
                <w:lang w:eastAsia="zh-CN"/>
              </w:rPr>
              <w:t>Clarification on NPN related CGI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2E70BF" w:rsidR="001E41F3" w:rsidRDefault="00105FF2" w:rsidP="00460A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103E4A">
              <w:rPr>
                <w:noProof/>
              </w:rPr>
              <w:t>CMCC</w:t>
            </w:r>
            <w:r w:rsidR="00144BEE">
              <w:rPr>
                <w:noProof/>
              </w:rPr>
              <w:t xml:space="preserve">, China Telecom, </w:t>
            </w:r>
            <w:r w:rsidR="00460AFE" w:rsidRPr="00460AFE">
              <w:rPr>
                <w:noProof/>
              </w:rPr>
              <w:t>China Unicom</w:t>
            </w:r>
            <w:r w:rsidR="00187BC3">
              <w:rPr>
                <w:noProof/>
              </w:rPr>
              <w:t xml:space="preserve">, </w:t>
            </w:r>
            <w:r>
              <w:rPr>
                <w:noProof/>
              </w:rPr>
              <w:t>HiSilicon</w:t>
            </w:r>
            <w:r w:rsidR="00187BC3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86FA68" w:rsidR="001E41F3" w:rsidRDefault="00CC0A7D" w:rsidP="00105FF2">
            <w:pPr>
              <w:pStyle w:val="CRCoverPage"/>
              <w:spacing w:after="0"/>
              <w:ind w:left="100"/>
              <w:rPr>
                <w:noProof/>
              </w:rPr>
            </w:pPr>
            <w:r>
              <w:t>RAN</w:t>
            </w:r>
            <w:r w:rsidR="00105FF2"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6C95E1" w:rsidR="001E41F3" w:rsidRDefault="005A0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2A119E">
              <w:rPr>
                <w:noProof/>
              </w:rPr>
              <w:t>NG_RAN_PRN-Core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BC6359" w:rsidR="001E41F3" w:rsidRDefault="00CC0A7D" w:rsidP="00105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E36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E36EC">
              <w:rPr>
                <w:noProof/>
              </w:rPr>
              <w:t>0</w:t>
            </w:r>
            <w:r w:rsidR="00105FF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05FF2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16F28E" w:rsidR="001E41F3" w:rsidRDefault="003440CC" w:rsidP="006E36E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41A48C" w:rsidR="001E41F3" w:rsidRDefault="00E12809" w:rsidP="00072D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072D39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E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0E7D" w:rsidRDefault="00320E7D" w:rsidP="00320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F67817" w14:textId="74F8CA56" w:rsidR="007A6D40" w:rsidRDefault="000440B2" w:rsidP="000440B2">
            <w:pPr>
              <w:spacing w:beforeLines="50" w:before="120"/>
              <w:ind w:leftChars="28" w:left="57" w:rightChars="71" w:right="142" w:hanging="1"/>
              <w:jc w:val="both"/>
              <w:rPr>
                <w:rFonts w:ascii="Arial" w:hAnsi="Arial" w:cs="Arial"/>
                <w:b/>
                <w:lang w:eastAsia="zh-CN"/>
              </w:rPr>
            </w:pPr>
            <w:r w:rsidRPr="00D3528C">
              <w:rPr>
                <w:rFonts w:ascii="Arial" w:hAnsi="Arial" w:cs="Arial"/>
                <w:lang w:eastAsia="zh-CN"/>
              </w:rPr>
              <w:t>The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Pr="001447E0">
              <w:rPr>
                <w:rFonts w:ascii="Arial" w:hAnsi="Arial" w:cs="Arial"/>
                <w:i/>
                <w:lang w:eastAsia="zh-CN"/>
              </w:rPr>
              <w:t>cellReservedForOtherUse</w:t>
            </w:r>
            <w:proofErr w:type="spellEnd"/>
            <w:r w:rsidRPr="00D3528C">
              <w:rPr>
                <w:rFonts w:ascii="Arial" w:hAnsi="Arial" w:cs="Arial"/>
                <w:lang w:eastAsia="zh-CN"/>
              </w:rPr>
              <w:t xml:space="preserve"> in SIB1 is used for indicating an NPN-only cell. In </w:t>
            </w:r>
            <w:r w:rsidR="00845E0A">
              <w:rPr>
                <w:rFonts w:ascii="Arial" w:hAnsi="Arial" w:cs="Arial" w:hint="eastAsia"/>
                <w:lang w:eastAsia="zh-CN"/>
              </w:rPr>
              <w:t>t</w:t>
            </w:r>
            <w:r w:rsidR="00845E0A">
              <w:rPr>
                <w:rFonts w:ascii="Arial" w:hAnsi="Arial" w:cs="Arial"/>
                <w:lang w:eastAsia="zh-CN"/>
              </w:rPr>
              <w:t xml:space="preserve">he </w:t>
            </w:r>
            <w:r w:rsidRPr="00D3528C">
              <w:rPr>
                <w:rFonts w:ascii="Arial" w:hAnsi="Arial" w:cs="Arial"/>
                <w:lang w:eastAsia="zh-CN"/>
              </w:rPr>
              <w:t xml:space="preserve">case of </w:t>
            </w:r>
            <w:r w:rsidR="00845E0A">
              <w:rPr>
                <w:rFonts w:ascii="Arial" w:hAnsi="Arial" w:cs="Arial"/>
                <w:lang w:eastAsia="zh-CN"/>
              </w:rPr>
              <w:t xml:space="preserve">an </w:t>
            </w:r>
            <w:r w:rsidRPr="00D3528C">
              <w:rPr>
                <w:rFonts w:ascii="Arial" w:hAnsi="Arial" w:cs="Arial"/>
                <w:lang w:eastAsia="zh-CN"/>
              </w:rPr>
              <w:t xml:space="preserve">NPN-only cell, the </w:t>
            </w:r>
            <w:proofErr w:type="spellStart"/>
            <w:r w:rsidRPr="001447E0">
              <w:rPr>
                <w:rFonts w:ascii="Arial" w:hAnsi="Arial" w:cs="Arial"/>
                <w:i/>
                <w:lang w:eastAsia="zh-CN"/>
              </w:rPr>
              <w:t>cellReservedForOtherUse</w:t>
            </w:r>
            <w:proofErr w:type="spellEnd"/>
            <w:r w:rsidRPr="00D3528C">
              <w:rPr>
                <w:rFonts w:ascii="Arial" w:hAnsi="Arial" w:cs="Arial"/>
                <w:lang w:eastAsia="zh-CN"/>
              </w:rPr>
              <w:t xml:space="preserve"> </w:t>
            </w:r>
            <w:r w:rsidR="00845E0A">
              <w:rPr>
                <w:rFonts w:ascii="Arial" w:hAnsi="Arial" w:cs="Arial"/>
                <w:lang w:eastAsia="zh-CN"/>
              </w:rPr>
              <w:t xml:space="preserve">included in SIB1 </w:t>
            </w:r>
            <w:r w:rsidRPr="00D3528C">
              <w:rPr>
                <w:rFonts w:ascii="Arial" w:hAnsi="Arial" w:cs="Arial"/>
                <w:lang w:eastAsia="zh-CN"/>
              </w:rPr>
              <w:t>is set to “true” and the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Pr="009F517B">
              <w:rPr>
                <w:rFonts w:ascii="Arial" w:eastAsia="宋体" w:hAnsi="Arial" w:cs="Arial"/>
                <w:lang w:eastAsia="ja-JP"/>
              </w:rPr>
              <w:t>PLMN Identities</w:t>
            </w:r>
            <w:r>
              <w:rPr>
                <w:rFonts w:ascii="Arial" w:eastAsia="宋体" w:hAnsi="Arial" w:cs="Arial"/>
                <w:lang w:eastAsia="ja-JP"/>
              </w:rPr>
              <w:t xml:space="preserve"> in the</w:t>
            </w:r>
            <w:r w:rsidRPr="00D3528C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Pr="001447E0">
              <w:rPr>
                <w:rFonts w:ascii="Arial" w:hAnsi="Arial" w:cs="Arial"/>
                <w:i/>
                <w:lang w:eastAsia="zh-CN"/>
              </w:rPr>
              <w:t>plmn-IdentityInfoList</w:t>
            </w:r>
            <w:proofErr w:type="spellEnd"/>
            <w:r w:rsidRPr="00D3528C">
              <w:rPr>
                <w:rFonts w:ascii="Arial" w:hAnsi="Arial" w:cs="Arial"/>
                <w:lang w:eastAsia="zh-CN"/>
              </w:rPr>
              <w:t xml:space="preserve"> shall be considered as invalid. However, </w:t>
            </w:r>
            <w:r w:rsidR="004F33C2">
              <w:rPr>
                <w:rFonts w:ascii="Arial" w:hAnsi="Arial" w:cs="Arial"/>
                <w:lang w:eastAsia="zh-CN"/>
              </w:rPr>
              <w:t xml:space="preserve">according to </w:t>
            </w:r>
            <w:r w:rsidRPr="00D3528C">
              <w:rPr>
                <w:rFonts w:ascii="Arial" w:hAnsi="Arial" w:cs="Arial"/>
                <w:lang w:eastAsia="zh-CN"/>
              </w:rPr>
              <w:t xml:space="preserve">the </w:t>
            </w:r>
            <w:r w:rsidR="004F33C2">
              <w:rPr>
                <w:rFonts w:ascii="Arial" w:hAnsi="Arial" w:cs="Arial"/>
                <w:lang w:eastAsia="zh-CN"/>
              </w:rPr>
              <w:t xml:space="preserve">current </w:t>
            </w:r>
            <w:r w:rsidRPr="00D3528C">
              <w:rPr>
                <w:rFonts w:ascii="Arial" w:hAnsi="Arial" w:cs="Arial"/>
                <w:lang w:eastAsia="zh-CN"/>
              </w:rPr>
              <w:t>CGI report</w:t>
            </w:r>
            <w:r w:rsidR="00B54B4D">
              <w:rPr>
                <w:rFonts w:ascii="Arial" w:hAnsi="Arial" w:cs="Arial"/>
                <w:lang w:eastAsia="zh-CN"/>
              </w:rPr>
              <w:t>ing</w:t>
            </w:r>
            <w:r w:rsidRPr="00D3528C">
              <w:rPr>
                <w:rFonts w:ascii="Arial" w:hAnsi="Arial" w:cs="Arial"/>
                <w:lang w:eastAsia="zh-CN"/>
              </w:rPr>
              <w:t xml:space="preserve"> procedure, the UE reports the </w:t>
            </w:r>
            <w:proofErr w:type="spellStart"/>
            <w:r w:rsidRPr="001447E0">
              <w:rPr>
                <w:rFonts w:ascii="Arial" w:hAnsi="Arial" w:cs="Arial"/>
                <w:i/>
                <w:lang w:eastAsia="zh-CN"/>
              </w:rPr>
              <w:t>plmn-IdentityInfoList</w:t>
            </w:r>
            <w:proofErr w:type="spellEnd"/>
            <w:r w:rsidR="00B54B4D">
              <w:rPr>
                <w:rFonts w:ascii="Arial" w:hAnsi="Arial" w:cs="Arial"/>
                <w:lang w:eastAsia="zh-CN"/>
              </w:rPr>
              <w:t xml:space="preserve"> </w:t>
            </w:r>
            <w:r w:rsidRPr="00D3528C">
              <w:rPr>
                <w:rFonts w:ascii="Arial" w:hAnsi="Arial" w:cs="Arial"/>
                <w:lang w:eastAsia="zh-CN"/>
              </w:rPr>
              <w:t>regardless of the value of</w:t>
            </w:r>
            <w:r w:rsidR="00352E2D">
              <w:rPr>
                <w:rFonts w:ascii="Arial" w:hAnsi="Arial" w:cs="Arial"/>
                <w:lang w:eastAsia="zh-CN"/>
              </w:rPr>
              <w:t xml:space="preserve"> the</w:t>
            </w:r>
            <w:r w:rsidRPr="00D3528C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Pr="001447E0">
              <w:rPr>
                <w:rFonts w:ascii="Arial" w:hAnsi="Arial" w:cs="Arial"/>
                <w:i/>
                <w:lang w:eastAsia="zh-CN"/>
              </w:rPr>
              <w:t>cellReservedForOtherUse</w:t>
            </w:r>
            <w:proofErr w:type="spellEnd"/>
            <w:r w:rsidR="00845E0A">
              <w:rPr>
                <w:rFonts w:ascii="Arial" w:hAnsi="Arial" w:cs="Arial"/>
                <w:i/>
                <w:lang w:eastAsia="zh-CN"/>
              </w:rPr>
              <w:t xml:space="preserve"> </w:t>
            </w:r>
            <w:r w:rsidR="00845E0A" w:rsidRPr="004F33C2">
              <w:rPr>
                <w:rFonts w:ascii="Arial" w:hAnsi="Arial" w:cs="Arial"/>
                <w:lang w:eastAsia="zh-CN"/>
              </w:rPr>
              <w:t>for the concerned cell</w:t>
            </w:r>
            <w:r w:rsidRPr="00D3528C">
              <w:rPr>
                <w:rFonts w:ascii="Arial" w:hAnsi="Arial" w:cs="Arial"/>
                <w:lang w:eastAsia="zh-CN"/>
              </w:rPr>
              <w:t xml:space="preserve">. As a result, the </w:t>
            </w:r>
            <w:proofErr w:type="spellStart"/>
            <w:r w:rsidRPr="00D3528C">
              <w:rPr>
                <w:rFonts w:ascii="Arial" w:hAnsi="Arial" w:cs="Arial"/>
                <w:lang w:eastAsia="zh-CN"/>
              </w:rPr>
              <w:t>gNB</w:t>
            </w:r>
            <w:proofErr w:type="spellEnd"/>
            <w:r w:rsidRPr="00D3528C">
              <w:rPr>
                <w:rFonts w:ascii="Arial" w:hAnsi="Arial" w:cs="Arial"/>
                <w:lang w:eastAsia="zh-CN"/>
              </w:rPr>
              <w:t xml:space="preserve"> cannot identify whether the </w:t>
            </w:r>
            <w:proofErr w:type="spellStart"/>
            <w:r w:rsidRPr="00CD54A3">
              <w:rPr>
                <w:rFonts w:ascii="Arial" w:hAnsi="Arial" w:cs="Arial"/>
                <w:i/>
                <w:lang w:eastAsia="zh-CN"/>
              </w:rPr>
              <w:t>plmn-IdentityInfoList</w:t>
            </w:r>
            <w:proofErr w:type="spellEnd"/>
            <w:r w:rsidRPr="00D3528C">
              <w:rPr>
                <w:rFonts w:ascii="Arial" w:hAnsi="Arial" w:cs="Arial"/>
                <w:lang w:eastAsia="zh-CN"/>
              </w:rPr>
              <w:t xml:space="preserve"> </w:t>
            </w:r>
            <w:r w:rsidR="005169AC">
              <w:rPr>
                <w:rFonts w:ascii="Arial" w:hAnsi="Arial" w:cs="Arial"/>
                <w:lang w:eastAsia="zh-CN"/>
              </w:rPr>
              <w:t xml:space="preserve">received in the CGI reporting </w:t>
            </w:r>
            <w:r w:rsidRPr="00D3528C">
              <w:rPr>
                <w:rFonts w:ascii="Arial" w:hAnsi="Arial" w:cs="Arial"/>
                <w:lang w:eastAsia="zh-CN"/>
              </w:rPr>
              <w:t>is valid (in case of non-NPN-only cell) or not (in case of NPN-only cell)</w:t>
            </w:r>
            <w:r w:rsidR="00845E0A">
              <w:rPr>
                <w:rFonts w:ascii="Arial" w:hAnsi="Arial" w:cs="Arial"/>
                <w:lang w:eastAsia="zh-CN"/>
              </w:rPr>
              <w:t xml:space="preserve">, and </w:t>
            </w:r>
            <w:r w:rsidR="00A04124">
              <w:rPr>
                <w:rFonts w:ascii="Arial" w:hAnsi="Arial" w:cs="Arial"/>
                <w:lang w:eastAsia="zh-CN"/>
              </w:rPr>
              <w:t xml:space="preserve">is </w:t>
            </w:r>
            <w:r w:rsidR="005169AC">
              <w:rPr>
                <w:rFonts w:ascii="Arial" w:hAnsi="Arial" w:cs="Arial"/>
                <w:lang w:eastAsia="zh-CN"/>
              </w:rPr>
              <w:t>consequently unable to judge correctly w</w:t>
            </w:r>
            <w:r w:rsidR="00A04124">
              <w:rPr>
                <w:rFonts w:ascii="Arial" w:hAnsi="Arial" w:cs="Arial"/>
                <w:lang w:eastAsia="zh-CN"/>
              </w:rPr>
              <w:t>h</w:t>
            </w:r>
            <w:r w:rsidR="005169AC">
              <w:rPr>
                <w:rFonts w:ascii="Arial" w:hAnsi="Arial" w:cs="Arial"/>
                <w:lang w:eastAsia="zh-CN"/>
              </w:rPr>
              <w:t>e</w:t>
            </w:r>
            <w:r w:rsidR="00A04124">
              <w:rPr>
                <w:rFonts w:ascii="Arial" w:hAnsi="Arial" w:cs="Arial"/>
                <w:lang w:eastAsia="zh-CN"/>
              </w:rPr>
              <w:t xml:space="preserve">ther the </w:t>
            </w:r>
            <w:r w:rsidR="0018057F">
              <w:rPr>
                <w:rFonts w:ascii="Arial" w:hAnsi="Arial" w:cs="Arial"/>
                <w:lang w:eastAsia="zh-CN"/>
              </w:rPr>
              <w:t>concerned</w:t>
            </w:r>
            <w:r w:rsidR="00A04124">
              <w:rPr>
                <w:rFonts w:ascii="Arial" w:hAnsi="Arial" w:cs="Arial"/>
                <w:lang w:eastAsia="zh-CN"/>
              </w:rPr>
              <w:t xml:space="preserve"> cell is an NPN-only cell</w:t>
            </w:r>
            <w:r w:rsidRPr="00D3528C">
              <w:rPr>
                <w:rFonts w:ascii="Arial" w:hAnsi="Arial" w:cs="Arial"/>
                <w:lang w:eastAsia="zh-CN"/>
              </w:rPr>
              <w:t xml:space="preserve">. </w:t>
            </w:r>
            <w:r w:rsidR="00845E0A">
              <w:rPr>
                <w:rFonts w:ascii="Arial" w:hAnsi="Arial" w:cs="Arial"/>
                <w:lang w:eastAsia="zh-CN"/>
              </w:rPr>
              <w:t xml:space="preserve">To avoid such </w:t>
            </w:r>
            <w:r w:rsidR="00A04124">
              <w:rPr>
                <w:rFonts w:ascii="Arial" w:hAnsi="Arial" w:cs="Arial"/>
                <w:lang w:eastAsia="zh-CN"/>
              </w:rPr>
              <w:t>ambiguity</w:t>
            </w:r>
            <w:r w:rsidR="00845E0A">
              <w:rPr>
                <w:rFonts w:ascii="Arial" w:hAnsi="Arial" w:cs="Arial"/>
                <w:lang w:eastAsia="zh-CN"/>
              </w:rPr>
              <w:t xml:space="preserve"> to the NW, t</w:t>
            </w:r>
            <w:r w:rsidRPr="00D3528C">
              <w:rPr>
                <w:rFonts w:ascii="Arial" w:hAnsi="Arial" w:cs="Arial"/>
                <w:lang w:eastAsia="zh-CN"/>
              </w:rPr>
              <w:t xml:space="preserve">herefore, it should be clarified that </w:t>
            </w:r>
            <w:r w:rsidRPr="00B54B4D">
              <w:rPr>
                <w:rFonts w:ascii="Arial" w:hAnsi="Arial" w:cs="Arial"/>
                <w:lang w:eastAsia="zh-CN"/>
              </w:rPr>
              <w:t xml:space="preserve">the UE shall report the </w:t>
            </w:r>
            <w:proofErr w:type="spellStart"/>
            <w:r w:rsidRPr="00B54B4D">
              <w:rPr>
                <w:rFonts w:ascii="Arial" w:hAnsi="Arial" w:cs="Arial"/>
                <w:i/>
                <w:lang w:eastAsia="zh-CN"/>
              </w:rPr>
              <w:t>plmn-IdentityInfoList</w:t>
            </w:r>
            <w:proofErr w:type="spellEnd"/>
            <w:r w:rsidRPr="00B54B4D">
              <w:rPr>
                <w:rFonts w:ascii="Arial" w:hAnsi="Arial" w:cs="Arial"/>
                <w:lang w:eastAsia="zh-CN"/>
              </w:rPr>
              <w:t xml:space="preserve"> </w:t>
            </w:r>
            <w:r w:rsidR="007A6D40" w:rsidRPr="00B54B4D">
              <w:rPr>
                <w:rFonts w:ascii="Arial" w:hAnsi="Arial" w:cs="Arial"/>
                <w:lang w:eastAsia="zh-CN"/>
              </w:rPr>
              <w:t xml:space="preserve">only </w:t>
            </w:r>
            <w:r w:rsidRPr="00B54B4D">
              <w:rPr>
                <w:rFonts w:ascii="Arial" w:hAnsi="Arial" w:cs="Arial"/>
                <w:lang w:eastAsia="zh-CN"/>
              </w:rPr>
              <w:t xml:space="preserve">when the </w:t>
            </w:r>
            <w:proofErr w:type="spellStart"/>
            <w:r w:rsidRPr="00B54B4D">
              <w:rPr>
                <w:rFonts w:ascii="Arial" w:hAnsi="Arial" w:cs="Arial"/>
                <w:i/>
                <w:lang w:eastAsia="zh-CN"/>
              </w:rPr>
              <w:t>cellReservedForOtherUse</w:t>
            </w:r>
            <w:proofErr w:type="spellEnd"/>
            <w:r w:rsidRPr="00B54B4D">
              <w:rPr>
                <w:rFonts w:ascii="Arial" w:hAnsi="Arial" w:cs="Arial"/>
                <w:lang w:eastAsia="zh-CN"/>
              </w:rPr>
              <w:t xml:space="preserve"> is </w:t>
            </w:r>
            <w:r w:rsidR="007A6D40" w:rsidRPr="00B54B4D">
              <w:rPr>
                <w:rFonts w:ascii="Arial" w:hAnsi="Arial" w:cs="Arial"/>
                <w:lang w:eastAsia="zh-CN"/>
              </w:rPr>
              <w:t xml:space="preserve">not </w:t>
            </w:r>
            <w:r w:rsidRPr="00B54B4D">
              <w:rPr>
                <w:rFonts w:ascii="Arial" w:hAnsi="Arial" w:cs="Arial"/>
                <w:lang w:eastAsia="zh-CN"/>
              </w:rPr>
              <w:t>set to “true”</w:t>
            </w:r>
            <w:r w:rsidR="007A6D40">
              <w:rPr>
                <w:rFonts w:ascii="Arial" w:hAnsi="Arial" w:cs="Arial"/>
                <w:b/>
                <w:lang w:eastAsia="zh-CN"/>
              </w:rPr>
              <w:t>.</w:t>
            </w:r>
          </w:p>
          <w:p w14:paraId="708AA7DE" w14:textId="52C294EA" w:rsidR="00320E7D" w:rsidRPr="000440B2" w:rsidRDefault="000440B2" w:rsidP="00BC3874">
            <w:pPr>
              <w:spacing w:beforeLines="50" w:before="120"/>
              <w:ind w:leftChars="28" w:left="57" w:rightChars="71" w:right="142" w:hanging="1"/>
              <w:jc w:val="both"/>
              <w:rPr>
                <w:rFonts w:ascii="Arial" w:eastAsia="宋体" w:hAnsi="Arial" w:cs="Arial"/>
                <w:lang w:eastAsia="ja-JP"/>
              </w:rPr>
            </w:pPr>
            <w:r w:rsidRPr="00D3528C">
              <w:rPr>
                <w:rFonts w:ascii="Arial" w:hAnsi="Arial" w:cs="Arial"/>
                <w:lang w:eastAsia="zh-CN"/>
              </w:rPr>
              <w:t xml:space="preserve">Note that </w:t>
            </w:r>
            <w:r w:rsidR="00B1394D">
              <w:rPr>
                <w:rFonts w:ascii="Arial" w:hAnsi="Arial" w:cs="Arial"/>
                <w:lang w:eastAsia="zh-CN"/>
              </w:rPr>
              <w:t xml:space="preserve">a </w:t>
            </w:r>
            <w:r w:rsidRPr="00D3528C">
              <w:rPr>
                <w:rFonts w:ascii="Arial" w:hAnsi="Arial" w:cs="Arial"/>
                <w:lang w:eastAsia="zh-CN"/>
              </w:rPr>
              <w:t xml:space="preserve">similar </w:t>
            </w:r>
            <w:r>
              <w:rPr>
                <w:rFonts w:ascii="Arial" w:hAnsi="Arial" w:cs="Arial"/>
                <w:lang w:eastAsia="zh-CN"/>
              </w:rPr>
              <w:t>issue</w:t>
            </w:r>
            <w:r w:rsidRPr="00D3528C">
              <w:rPr>
                <w:rFonts w:ascii="Arial" w:hAnsi="Arial" w:cs="Arial"/>
                <w:lang w:eastAsia="zh-CN"/>
              </w:rPr>
              <w:t xml:space="preserve"> in the </w:t>
            </w:r>
            <w:proofErr w:type="spellStart"/>
            <w:r w:rsidRPr="00D3528C">
              <w:rPr>
                <w:rFonts w:ascii="Arial" w:hAnsi="Arial" w:cs="Arial"/>
                <w:lang w:eastAsia="zh-CN"/>
              </w:rPr>
              <w:t>Xn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and F1</w:t>
            </w:r>
            <w:r w:rsidRPr="00D3528C">
              <w:rPr>
                <w:rFonts w:ascii="Arial" w:hAnsi="Arial" w:cs="Arial"/>
                <w:lang w:eastAsia="zh-CN"/>
              </w:rPr>
              <w:t xml:space="preserve"> interface</w:t>
            </w:r>
            <w:r>
              <w:rPr>
                <w:rFonts w:ascii="Arial" w:hAnsi="Arial" w:cs="Arial"/>
                <w:lang w:eastAsia="zh-CN"/>
              </w:rPr>
              <w:t>s</w:t>
            </w:r>
            <w:r w:rsidRPr="00D3528C">
              <w:rPr>
                <w:rFonts w:ascii="Arial" w:hAnsi="Arial" w:cs="Arial"/>
                <w:lang w:eastAsia="zh-CN"/>
              </w:rPr>
              <w:t xml:space="preserve"> </w:t>
            </w:r>
            <w:r w:rsidR="00B1394D" w:rsidRPr="00D3528C">
              <w:rPr>
                <w:rFonts w:ascii="Arial" w:hAnsi="Arial" w:cs="Arial"/>
                <w:lang w:eastAsia="zh-CN"/>
              </w:rPr>
              <w:t>ha</w:t>
            </w:r>
            <w:r w:rsidR="00B1394D">
              <w:rPr>
                <w:rFonts w:ascii="Arial" w:hAnsi="Arial" w:cs="Arial"/>
                <w:lang w:eastAsia="zh-CN"/>
              </w:rPr>
              <w:t xml:space="preserve">s </w:t>
            </w:r>
            <w:r w:rsidRPr="00D3528C">
              <w:rPr>
                <w:rFonts w:ascii="Arial" w:hAnsi="Arial" w:cs="Arial"/>
                <w:lang w:eastAsia="zh-CN"/>
              </w:rPr>
              <w:t>also been identified in RAN3 #111e</w:t>
            </w:r>
            <w:r w:rsidR="004F33C2">
              <w:rPr>
                <w:rFonts w:ascii="Arial" w:hAnsi="Arial" w:cs="Arial"/>
                <w:lang w:eastAsia="zh-CN"/>
              </w:rPr>
              <w:t>, and</w:t>
            </w:r>
            <w:r w:rsidRPr="00D3528C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two</w:t>
            </w:r>
            <w:r w:rsidRPr="00D3528C">
              <w:rPr>
                <w:rFonts w:ascii="Arial" w:hAnsi="Arial" w:cs="Arial"/>
                <w:lang w:eastAsia="zh-CN"/>
              </w:rPr>
              <w:t xml:space="preserve"> CR</w:t>
            </w:r>
            <w:r>
              <w:rPr>
                <w:rFonts w:ascii="Arial" w:hAnsi="Arial" w:cs="Arial"/>
                <w:lang w:eastAsia="zh-CN"/>
              </w:rPr>
              <w:t>s</w:t>
            </w:r>
            <w:r w:rsidRPr="00D3528C">
              <w:rPr>
                <w:rFonts w:ascii="Arial" w:hAnsi="Arial" w:cs="Arial"/>
                <w:lang w:eastAsia="zh-CN"/>
              </w:rPr>
              <w:t xml:space="preserve"> (R3-211129</w:t>
            </w:r>
            <w:r>
              <w:rPr>
                <w:rFonts w:ascii="Arial" w:hAnsi="Arial" w:cs="Arial"/>
                <w:lang w:eastAsia="zh-CN"/>
              </w:rPr>
              <w:t xml:space="preserve"> and </w:t>
            </w:r>
            <w:r w:rsidRPr="00D3528C">
              <w:rPr>
                <w:rFonts w:ascii="Arial" w:hAnsi="Arial" w:cs="Arial"/>
                <w:lang w:eastAsia="zh-CN"/>
              </w:rPr>
              <w:t>R3-2111</w:t>
            </w:r>
            <w:r w:rsidR="00BC3874">
              <w:rPr>
                <w:rFonts w:ascii="Arial" w:hAnsi="Arial" w:cs="Arial"/>
                <w:lang w:eastAsia="zh-CN"/>
              </w:rPr>
              <w:t>30</w:t>
            </w:r>
            <w:r w:rsidRPr="00D3528C">
              <w:rPr>
                <w:rFonts w:ascii="Arial" w:hAnsi="Arial" w:cs="Arial"/>
                <w:lang w:eastAsia="zh-CN"/>
              </w:rPr>
              <w:t xml:space="preserve">) </w:t>
            </w:r>
            <w:r>
              <w:rPr>
                <w:rFonts w:ascii="Arial" w:hAnsi="Arial" w:cs="Arial"/>
                <w:lang w:eastAsia="zh-CN"/>
              </w:rPr>
              <w:t>were</w:t>
            </w:r>
            <w:r w:rsidRPr="00D3528C">
              <w:rPr>
                <w:rFonts w:ascii="Arial" w:hAnsi="Arial" w:cs="Arial"/>
                <w:lang w:eastAsia="zh-CN"/>
              </w:rPr>
              <w:t xml:space="preserve"> approved to clarify the issue</w:t>
            </w:r>
            <w:r w:rsidR="004F33C2">
              <w:rPr>
                <w:rFonts w:ascii="Arial" w:hAnsi="Arial" w:cs="Arial"/>
                <w:lang w:eastAsia="zh-CN"/>
              </w:rPr>
              <w:t xml:space="preserve">. This justifies the necessity to fix such an issue, with similar changes </w:t>
            </w:r>
            <w:r w:rsidR="00496E80">
              <w:rPr>
                <w:rFonts w:ascii="Arial" w:hAnsi="Arial" w:cs="Arial"/>
                <w:lang w:eastAsia="zh-CN"/>
              </w:rPr>
              <w:t xml:space="preserve">able to be made </w:t>
            </w:r>
            <w:r w:rsidR="004F33C2">
              <w:rPr>
                <w:rFonts w:ascii="Arial" w:hAnsi="Arial" w:cs="Arial"/>
                <w:lang w:eastAsia="zh-CN"/>
              </w:rPr>
              <w:t xml:space="preserve">in </w:t>
            </w:r>
            <w:r w:rsidR="00496E80">
              <w:rPr>
                <w:rFonts w:ascii="Arial" w:hAnsi="Arial" w:cs="Arial"/>
                <w:lang w:eastAsia="zh-CN"/>
              </w:rPr>
              <w:t xml:space="preserve">the </w:t>
            </w:r>
            <w:r w:rsidR="004F33C2">
              <w:rPr>
                <w:rFonts w:ascii="Arial" w:hAnsi="Arial" w:cs="Arial"/>
                <w:lang w:eastAsia="zh-CN"/>
              </w:rPr>
              <w:t>RAN2 Spec as well</w:t>
            </w:r>
            <w:r w:rsidRPr="00D3528C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C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2CB5" w:rsidRDefault="00142CB5" w:rsidP="00142C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FD651D" w14:textId="0DD7AC9A" w:rsidR="00500AB2" w:rsidRDefault="004F33C2" w:rsidP="00F46E3E">
            <w:pPr>
              <w:pStyle w:val="af5"/>
              <w:spacing w:beforeLines="50" w:before="120"/>
              <w:ind w:leftChars="28" w:left="56" w:firstLine="1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 5.5.5.1, r</w:t>
            </w:r>
            <w:r w:rsidR="000846C4">
              <w:rPr>
                <w:rFonts w:ascii="Arial" w:hAnsi="Arial" w:cs="Arial"/>
                <w:lang w:eastAsia="zh-CN"/>
              </w:rPr>
              <w:t xml:space="preserve">efine the </w:t>
            </w:r>
            <w:r w:rsidR="00500AB2" w:rsidRPr="008B176F">
              <w:rPr>
                <w:rFonts w:ascii="Arial" w:hAnsi="Arial" w:cs="Arial"/>
                <w:lang w:eastAsia="zh-CN"/>
              </w:rPr>
              <w:t>description</w:t>
            </w:r>
            <w:r w:rsidR="00F22140">
              <w:rPr>
                <w:rFonts w:ascii="Arial" w:hAnsi="Arial" w:cs="Arial"/>
                <w:lang w:eastAsia="zh-CN"/>
              </w:rPr>
              <w:t>s</w:t>
            </w:r>
            <w:r w:rsidR="00500AB2">
              <w:rPr>
                <w:rFonts w:ascii="Arial" w:hAnsi="Arial" w:cs="Arial"/>
                <w:lang w:eastAsia="zh-CN"/>
              </w:rPr>
              <w:t xml:space="preserve"> of </w:t>
            </w:r>
            <w:r w:rsidR="00BA21AE">
              <w:rPr>
                <w:rFonts w:ascii="Arial" w:hAnsi="Arial" w:cs="Arial"/>
                <w:lang w:eastAsia="zh-CN"/>
              </w:rPr>
              <w:t>the m</w:t>
            </w:r>
            <w:r w:rsidR="00BA21AE" w:rsidRPr="00BA21AE">
              <w:rPr>
                <w:rFonts w:ascii="Arial" w:hAnsi="Arial" w:cs="Arial"/>
                <w:lang w:eastAsia="zh-CN"/>
              </w:rPr>
              <w:t xml:space="preserve">easurement reporting </w:t>
            </w:r>
            <w:r w:rsidR="00BA21AE">
              <w:rPr>
                <w:rFonts w:ascii="Arial" w:hAnsi="Arial" w:cs="Arial"/>
                <w:lang w:eastAsia="zh-CN"/>
              </w:rPr>
              <w:t xml:space="preserve">procedure to </w:t>
            </w:r>
            <w:r w:rsidR="00BA21AE" w:rsidRPr="00BA21AE">
              <w:rPr>
                <w:rFonts w:ascii="Arial" w:hAnsi="Arial" w:cs="Arial"/>
                <w:lang w:eastAsia="zh-CN"/>
              </w:rPr>
              <w:t>clarif</w:t>
            </w:r>
            <w:r w:rsidR="00BA21AE">
              <w:rPr>
                <w:rFonts w:ascii="Arial" w:hAnsi="Arial" w:cs="Arial"/>
                <w:lang w:eastAsia="zh-CN"/>
              </w:rPr>
              <w:t xml:space="preserve">y </w:t>
            </w:r>
            <w:r w:rsidR="00BA21AE" w:rsidRPr="00BA21AE">
              <w:rPr>
                <w:rFonts w:ascii="Arial" w:hAnsi="Arial" w:cs="Arial"/>
                <w:lang w:eastAsia="zh-CN"/>
              </w:rPr>
              <w:t>that the UE report</w:t>
            </w:r>
            <w:r w:rsidR="00F22140">
              <w:rPr>
                <w:rFonts w:ascii="Arial" w:hAnsi="Arial" w:cs="Arial"/>
                <w:lang w:eastAsia="zh-CN"/>
              </w:rPr>
              <w:t>s</w:t>
            </w:r>
            <w:r w:rsidR="00BA21AE" w:rsidRPr="00BA21AE">
              <w:rPr>
                <w:rFonts w:ascii="Arial" w:hAnsi="Arial" w:cs="Arial"/>
                <w:lang w:eastAsia="zh-CN"/>
              </w:rPr>
              <w:t xml:space="preserve"> the </w:t>
            </w:r>
            <w:r w:rsidR="00BA21AE" w:rsidRPr="00BA21AE">
              <w:rPr>
                <w:rFonts w:ascii="Arial" w:hAnsi="Arial" w:cs="Arial"/>
                <w:i/>
                <w:lang w:eastAsia="zh-CN"/>
              </w:rPr>
              <w:t>plmn-IdentityInfoList</w:t>
            </w:r>
            <w:r w:rsidR="00BA21AE" w:rsidRPr="00BA21AE">
              <w:rPr>
                <w:rFonts w:ascii="Arial" w:hAnsi="Arial" w:cs="Arial"/>
                <w:lang w:eastAsia="zh-CN"/>
              </w:rPr>
              <w:t xml:space="preserve"> </w:t>
            </w:r>
            <w:r w:rsidR="007A6D40">
              <w:rPr>
                <w:rFonts w:ascii="Arial" w:hAnsi="Arial" w:cs="Arial"/>
                <w:lang w:eastAsia="zh-CN"/>
              </w:rPr>
              <w:t>only w</w:t>
            </w:r>
            <w:r w:rsidR="00BA21AE" w:rsidRPr="00BA21AE">
              <w:rPr>
                <w:rFonts w:ascii="Arial" w:hAnsi="Arial" w:cs="Arial"/>
                <w:lang w:eastAsia="zh-CN"/>
              </w:rPr>
              <w:t>hen</w:t>
            </w:r>
            <w:r w:rsidR="00F22140">
              <w:rPr>
                <w:rFonts w:ascii="Arial" w:hAnsi="Arial" w:cs="Arial"/>
                <w:lang w:eastAsia="zh-CN"/>
              </w:rPr>
              <w:t xml:space="preserve"> </w:t>
            </w:r>
            <w:r w:rsidR="00BA21AE" w:rsidRPr="007A6D40">
              <w:rPr>
                <w:rFonts w:ascii="Arial" w:hAnsi="Arial" w:cs="Arial"/>
                <w:i/>
                <w:lang w:eastAsia="zh-CN"/>
              </w:rPr>
              <w:t>cellReservedForOtherUse</w:t>
            </w:r>
            <w:r w:rsidR="00BA21AE" w:rsidRPr="00BA21AE">
              <w:rPr>
                <w:rFonts w:ascii="Arial" w:hAnsi="Arial" w:cs="Arial"/>
                <w:lang w:eastAsia="zh-CN"/>
              </w:rPr>
              <w:t xml:space="preserve"> is not set to “true”</w:t>
            </w:r>
            <w:r w:rsidR="00F461B8">
              <w:rPr>
                <w:rFonts w:ascii="Arial" w:hAnsi="Arial" w:cs="Arial"/>
                <w:lang w:eastAsia="zh-CN"/>
              </w:rPr>
              <w:t xml:space="preserve"> for CGI reporting</w:t>
            </w:r>
            <w:r w:rsidR="00BA21AE" w:rsidRPr="00BA21AE">
              <w:rPr>
                <w:rFonts w:ascii="Arial" w:hAnsi="Arial" w:cs="Arial"/>
                <w:lang w:eastAsia="zh-CN"/>
              </w:rPr>
              <w:t>.</w:t>
            </w:r>
            <w:r w:rsidR="00500AB2">
              <w:rPr>
                <w:rFonts w:ascii="Arial" w:hAnsi="Arial" w:cs="Arial"/>
                <w:lang w:eastAsia="zh-CN"/>
              </w:rPr>
              <w:t xml:space="preserve"> </w:t>
            </w:r>
          </w:p>
          <w:p w14:paraId="795DB7CB" w14:textId="77777777" w:rsidR="00801A4A" w:rsidRDefault="00801A4A" w:rsidP="00F46E3E">
            <w:pPr>
              <w:pStyle w:val="CRCoverPage"/>
              <w:spacing w:after="0"/>
              <w:jc w:val="both"/>
            </w:pPr>
          </w:p>
          <w:p w14:paraId="6FCAC6FC" w14:textId="77777777" w:rsidR="00F46E3E" w:rsidRDefault="00F46E3E" w:rsidP="00F46E3E">
            <w:pPr>
              <w:pStyle w:val="CRCoverPage"/>
              <w:spacing w:before="40" w:afterLines="40" w:after="96"/>
              <w:ind w:leftChars="28" w:left="57" w:hanging="1"/>
              <w:jc w:val="both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5140B006" w14:textId="77777777" w:rsidR="00F46E3E" w:rsidRPr="008011F3" w:rsidRDefault="00F46E3E" w:rsidP="00F46E3E">
            <w:pPr>
              <w:pStyle w:val="CRCoverPage"/>
              <w:spacing w:before="40" w:afterLines="40" w:after="96"/>
              <w:ind w:leftChars="28" w:left="57" w:hanging="1"/>
              <w:jc w:val="both"/>
              <w:rPr>
                <w:rFonts w:cs="Arial"/>
                <w:lang w:eastAsia="zh-CN"/>
              </w:rPr>
            </w:pPr>
            <w:r w:rsidRPr="009874A3">
              <w:rPr>
                <w:rFonts w:cs="Arial"/>
                <w:u w:val="single"/>
                <w:lang w:eastAsia="zh-CN"/>
              </w:rPr>
              <w:t>Impacted 5G architecture options</w:t>
            </w:r>
            <w:r w:rsidRPr="00956BCB">
              <w:rPr>
                <w:rFonts w:cs="Arial"/>
                <w:lang w:eastAsia="zh-CN"/>
              </w:rPr>
              <w:t>: Standalone</w:t>
            </w:r>
          </w:p>
          <w:p w14:paraId="54C3264A" w14:textId="77777777" w:rsidR="00F46E3E" w:rsidRDefault="00F46E3E" w:rsidP="00F46E3E">
            <w:pPr>
              <w:pStyle w:val="CRCoverPage"/>
              <w:spacing w:before="40" w:afterLines="40" w:after="96"/>
              <w:ind w:leftChars="28" w:left="57" w:hanging="1"/>
              <w:jc w:val="both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  <w:r w:rsidRPr="009874A3">
              <w:rPr>
                <w:rFonts w:cs="Arial"/>
              </w:rPr>
              <w:t xml:space="preserve"> </w:t>
            </w:r>
            <w:r w:rsidRPr="00F46E3E">
              <w:rPr>
                <w:rFonts w:cs="Arial"/>
              </w:rPr>
              <w:t>measurement reporting</w:t>
            </w:r>
          </w:p>
          <w:p w14:paraId="31C656EC" w14:textId="7ED2220F" w:rsidR="00142CB5" w:rsidRPr="00F46E3E" w:rsidRDefault="00F46E3E" w:rsidP="00F46E3E">
            <w:pPr>
              <w:pStyle w:val="CRCoverPage"/>
              <w:spacing w:before="40" w:afterLines="40" w:after="96"/>
              <w:ind w:leftChars="28" w:left="57" w:hanging="1"/>
              <w:jc w:val="both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  <w:r w:rsidRPr="009874A3">
              <w:rPr>
                <w:rFonts w:cs="Arial"/>
              </w:rPr>
              <w:t xml:space="preserve"> </w:t>
            </w:r>
            <w:r>
              <w:rPr>
                <w:noProof/>
                <w:lang w:eastAsia="zh-CN"/>
              </w:rPr>
              <w:t>If the UE is implemented according to this CR while the network is not, there is no inter-oprability issue.</w:t>
            </w: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F46E3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F56752" w:rsidR="00AF479F" w:rsidRPr="00374A6D" w:rsidRDefault="00352E2D" w:rsidP="00BC3DB9">
            <w:pPr>
              <w:pStyle w:val="CRCoverPage"/>
              <w:spacing w:after="0"/>
              <w:ind w:leftChars="28" w:left="57" w:hanging="1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Pr="00D3528C">
              <w:rPr>
                <w:rFonts w:cs="Arial"/>
                <w:lang w:eastAsia="zh-CN"/>
              </w:rPr>
              <w:t>he UE reports the</w:t>
            </w:r>
            <w:r w:rsidR="00374A6D">
              <w:rPr>
                <w:rFonts w:cs="Arial"/>
                <w:lang w:eastAsia="zh-CN"/>
              </w:rPr>
              <w:t xml:space="preserve"> in</w:t>
            </w:r>
            <w:r w:rsidR="00374A6D" w:rsidRPr="00D3528C">
              <w:rPr>
                <w:rFonts w:cs="Arial"/>
                <w:lang w:eastAsia="zh-CN"/>
              </w:rPr>
              <w:t>valid</w:t>
            </w:r>
            <w:r w:rsidRPr="00D3528C">
              <w:rPr>
                <w:rFonts w:cs="Arial"/>
                <w:lang w:eastAsia="zh-CN"/>
              </w:rPr>
              <w:t xml:space="preserve"> </w:t>
            </w:r>
            <w:proofErr w:type="spellStart"/>
            <w:r w:rsidRPr="001447E0">
              <w:rPr>
                <w:rFonts w:cs="Arial"/>
                <w:i/>
                <w:lang w:eastAsia="zh-CN"/>
              </w:rPr>
              <w:t>plmn-IdentityInfoList</w:t>
            </w:r>
            <w:proofErr w:type="spellEnd"/>
            <w:r w:rsidR="00374A6D">
              <w:rPr>
                <w:rFonts w:cs="Arial"/>
                <w:lang w:eastAsia="zh-CN"/>
              </w:rPr>
              <w:t xml:space="preserve"> in </w:t>
            </w:r>
            <w:r w:rsidR="00374A6D" w:rsidRPr="00374A6D">
              <w:rPr>
                <w:rFonts w:cs="Arial"/>
                <w:lang w:eastAsia="zh-CN"/>
              </w:rPr>
              <w:t>case of NPN-only cell</w:t>
            </w:r>
            <w:r w:rsidR="00B54B4D">
              <w:rPr>
                <w:rFonts w:cs="Arial"/>
                <w:lang w:eastAsia="zh-CN"/>
              </w:rPr>
              <w:t xml:space="preserve"> in CGI reporting procedure, resulting in the ambiguity for the NW to decide whether the cell </w:t>
            </w:r>
            <w:r w:rsidR="00BC3DB9">
              <w:rPr>
                <w:rFonts w:cs="Arial"/>
                <w:lang w:eastAsia="zh-CN"/>
              </w:rPr>
              <w:t xml:space="preserve">reported </w:t>
            </w:r>
            <w:r w:rsidR="00B54B4D">
              <w:rPr>
                <w:rFonts w:cs="Arial"/>
                <w:lang w:eastAsia="zh-CN"/>
              </w:rPr>
              <w:t>is NPN-only or not</w:t>
            </w:r>
            <w:r w:rsidR="00374A6D">
              <w:rPr>
                <w:rFonts w:cs="Arial"/>
                <w:lang w:eastAsia="zh-CN"/>
              </w:rPr>
              <w:t>.</w:t>
            </w:r>
            <w:r w:rsidR="00750D52">
              <w:t xml:space="preserve"> </w:t>
            </w: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29F47" w:rsidR="00AF479F" w:rsidRDefault="00AB32D9" w:rsidP="00AB3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5</w:t>
            </w:r>
            <w:r w:rsidR="00A22426" w:rsidRPr="00A22426">
              <w:rPr>
                <w:rFonts w:eastAsia="宋体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>5</w:t>
            </w:r>
            <w:r w:rsidR="00A22426" w:rsidRPr="00A22426">
              <w:rPr>
                <w:rFonts w:eastAsia="宋体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>5</w:t>
            </w:r>
            <w:r w:rsidR="00A22426" w:rsidRPr="00A22426">
              <w:rPr>
                <w:rFonts w:eastAsia="宋体"/>
                <w:lang w:eastAsia="zh-CN"/>
              </w:rPr>
              <w:t>.1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7D698F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47436E" w:rsidR="00AF479F" w:rsidRDefault="00AB32D9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460B7FC" w:rsidR="00AF479F" w:rsidRDefault="00DE1227" w:rsidP="006669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A259BD" w:rsidR="00AF479F" w:rsidRDefault="006669D8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598C4A" w:rsidR="00AF479F" w:rsidRDefault="006669D8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5A5F7B" w:rsidR="00AF0F60" w:rsidRDefault="00AF0F60" w:rsidP="006E36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286B04" w14:textId="77777777" w:rsidR="00BA21AE" w:rsidRDefault="00BA21AE">
      <w:pPr>
        <w:pStyle w:val="CRCoverPage"/>
        <w:spacing w:after="0"/>
        <w:rPr>
          <w:noProof/>
          <w:sz w:val="8"/>
          <w:szCs w:val="8"/>
        </w:rPr>
      </w:pPr>
    </w:p>
    <w:p w14:paraId="52499266" w14:textId="77777777" w:rsidR="00BA21AE" w:rsidRDefault="00BA21AE">
      <w:pPr>
        <w:pStyle w:val="CRCoverPage"/>
        <w:spacing w:after="0"/>
        <w:rPr>
          <w:noProof/>
          <w:sz w:val="8"/>
          <w:szCs w:val="8"/>
        </w:rPr>
      </w:pPr>
    </w:p>
    <w:p w14:paraId="7319B166" w14:textId="77777777" w:rsidR="00BA21AE" w:rsidRDefault="00BA21AE">
      <w:pPr>
        <w:pStyle w:val="CRCoverPage"/>
        <w:spacing w:after="0"/>
        <w:rPr>
          <w:noProof/>
          <w:sz w:val="8"/>
          <w:szCs w:val="8"/>
        </w:rPr>
      </w:pPr>
    </w:p>
    <w:p w14:paraId="5D750000" w14:textId="77777777" w:rsidR="00BA21AE" w:rsidRDefault="00BA21AE">
      <w:pPr>
        <w:pStyle w:val="CRCoverPage"/>
        <w:spacing w:after="0"/>
        <w:rPr>
          <w:noProof/>
          <w:sz w:val="8"/>
          <w:szCs w:val="8"/>
        </w:rPr>
      </w:pPr>
    </w:p>
    <w:p w14:paraId="26FD99D7" w14:textId="77777777" w:rsidR="00BA21AE" w:rsidRDefault="00BA21AE">
      <w:pPr>
        <w:pStyle w:val="CRCoverPage"/>
        <w:spacing w:after="0"/>
        <w:rPr>
          <w:noProof/>
          <w:sz w:val="8"/>
          <w:szCs w:val="8"/>
        </w:rPr>
      </w:pPr>
    </w:p>
    <w:p w14:paraId="709C969A" w14:textId="77777777" w:rsidR="00BA21AE" w:rsidRDefault="00BA21AE">
      <w:pPr>
        <w:pStyle w:val="CRCoverPage"/>
        <w:spacing w:after="0"/>
        <w:rPr>
          <w:noProof/>
          <w:sz w:val="8"/>
          <w:szCs w:val="8"/>
        </w:rPr>
      </w:pPr>
    </w:p>
    <w:p w14:paraId="0A05F032" w14:textId="77777777" w:rsidR="00BA21AE" w:rsidRDefault="00BA21AE">
      <w:pPr>
        <w:pStyle w:val="CRCoverPage"/>
        <w:spacing w:after="0"/>
        <w:rPr>
          <w:noProof/>
          <w:sz w:val="8"/>
          <w:szCs w:val="8"/>
        </w:rPr>
      </w:pPr>
    </w:p>
    <w:p w14:paraId="38C419BD" w14:textId="77777777" w:rsidR="00BA21AE" w:rsidRDefault="00BA21AE">
      <w:pPr>
        <w:pStyle w:val="CRCoverPage"/>
        <w:spacing w:after="0"/>
        <w:rPr>
          <w:noProof/>
          <w:sz w:val="8"/>
          <w:szCs w:val="8"/>
        </w:rPr>
      </w:pPr>
    </w:p>
    <w:p w14:paraId="01B1A0CC" w14:textId="13DC8FB7" w:rsidR="00BA21AE" w:rsidRDefault="00BA21AE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6"/>
      </w:tblGrid>
      <w:tr w:rsidR="00EF2E00" w14:paraId="29C9BA41" w14:textId="77777777" w:rsidTr="006C759C"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92FB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bookmarkStart w:id="4" w:name="_Toc5694163"/>
            <w:bookmarkStart w:id="5" w:name="_Toc525567631"/>
            <w:bookmarkStart w:id="6" w:name="_Toc525567067"/>
            <w:bookmarkStart w:id="7" w:name="_Toc534900834"/>
            <w:bookmarkStart w:id="8" w:name="_Toc535237692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</w:tbl>
    <w:p w14:paraId="50C782C1" w14:textId="77777777" w:rsidR="00DC4BC3" w:rsidRPr="00DC4BC3" w:rsidRDefault="00DC4BC3" w:rsidP="00DC4B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0" w:name="_Toc60776901"/>
      <w:bookmarkStart w:id="11" w:name="_Toc60867682"/>
      <w:bookmarkStart w:id="12" w:name="_Toc20955280"/>
      <w:bookmarkStart w:id="13" w:name="_Toc29991477"/>
      <w:bookmarkStart w:id="14" w:name="_Toc36555877"/>
      <w:bookmarkStart w:id="15" w:name="_Toc44497599"/>
      <w:bookmarkStart w:id="16" w:name="_Toc45107987"/>
      <w:bookmarkStart w:id="17" w:name="_Toc45901607"/>
      <w:bookmarkStart w:id="18" w:name="_Toc51850686"/>
      <w:bookmarkStart w:id="19" w:name="_Toc56693689"/>
      <w:bookmarkStart w:id="20" w:name="_Toc58484246"/>
      <w:bookmarkStart w:id="21" w:name="_Toc20955110"/>
      <w:bookmarkStart w:id="22" w:name="_Toc29503556"/>
      <w:bookmarkStart w:id="23" w:name="_Toc29504140"/>
      <w:bookmarkStart w:id="24" w:name="_Toc29504724"/>
      <w:bookmarkStart w:id="25" w:name="_Toc36553170"/>
      <w:bookmarkStart w:id="26" w:name="_Toc36554897"/>
      <w:bookmarkStart w:id="27" w:name="_Toc45652206"/>
      <w:bookmarkStart w:id="28" w:name="_Toc45658638"/>
      <w:bookmarkStart w:id="29" w:name="_Toc45720458"/>
      <w:bookmarkStart w:id="30" w:name="_Toc45798338"/>
      <w:bookmarkStart w:id="31" w:name="_Toc45897727"/>
      <w:bookmarkStart w:id="32" w:name="_Toc51745931"/>
      <w:bookmarkEnd w:id="4"/>
      <w:bookmarkEnd w:id="5"/>
      <w:bookmarkEnd w:id="6"/>
      <w:bookmarkEnd w:id="7"/>
      <w:bookmarkEnd w:id="8"/>
      <w:bookmarkEnd w:id="9"/>
      <w:r w:rsidRPr="00DC4BC3">
        <w:rPr>
          <w:rFonts w:ascii="Arial" w:eastAsia="Times New Roman" w:hAnsi="Arial"/>
          <w:sz w:val="24"/>
          <w:lang w:eastAsia="ja-JP"/>
        </w:rPr>
        <w:t>5.5.5.1</w:t>
      </w:r>
      <w:r w:rsidRPr="00DC4BC3">
        <w:rPr>
          <w:rFonts w:ascii="Arial" w:eastAsia="Times New Roman" w:hAnsi="Arial"/>
          <w:sz w:val="24"/>
          <w:lang w:eastAsia="ja-JP"/>
        </w:rPr>
        <w:tab/>
        <w:t>General</w:t>
      </w:r>
      <w:bookmarkEnd w:id="10"/>
      <w:bookmarkEnd w:id="11"/>
    </w:p>
    <w:p w14:paraId="10F014DC" w14:textId="77777777" w:rsidR="00DC4BC3" w:rsidRPr="00DC4BC3" w:rsidRDefault="00DC4BC3" w:rsidP="00DC4BC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DC4BC3">
        <w:rPr>
          <w:rFonts w:ascii="Arial" w:eastAsia="Times New Roman" w:hAnsi="Arial"/>
          <w:b/>
          <w:noProof/>
          <w:lang w:eastAsia="ja-JP"/>
        </w:rPr>
        <w:object w:dxaOrig="3450" w:dyaOrig="1605" w14:anchorId="2EB0D4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.4pt;height:81.15pt" o:ole="">
            <v:imagedata r:id="rId12" o:title=""/>
          </v:shape>
          <o:OLEObject Type="Embed" ProgID="Mscgen.Chart" ShapeID="_x0000_i1025" DrawAspect="Content" ObjectID="_1678802357" r:id="rId13"/>
        </w:object>
      </w:r>
    </w:p>
    <w:p w14:paraId="655D013B" w14:textId="77777777" w:rsidR="00DC4BC3" w:rsidRPr="00DC4BC3" w:rsidRDefault="00DC4BC3" w:rsidP="00DC4BC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DC4BC3">
        <w:rPr>
          <w:rFonts w:ascii="Arial" w:eastAsia="Times New Roman" w:hAnsi="Arial"/>
          <w:b/>
          <w:lang w:eastAsia="ja-JP"/>
        </w:rPr>
        <w:t>Figure 5.5.5.1-1: Measurement reporting</w:t>
      </w:r>
    </w:p>
    <w:p w14:paraId="3C050EF3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The purpose of this procedure is to transfer measurement results from the UE to the network. The UE shall initiate this procedure only after successful AS security activation.</w:t>
      </w:r>
    </w:p>
    <w:p w14:paraId="291B43F0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 xml:space="preserve">For the </w:t>
      </w:r>
      <w:proofErr w:type="spellStart"/>
      <w:r w:rsidRPr="00DC4BC3">
        <w:rPr>
          <w:rFonts w:eastAsia="Times New Roman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 xml:space="preserve"> for which the measurement reporting procedure was triggered, the UE shall set the </w:t>
      </w:r>
      <w:proofErr w:type="spellStart"/>
      <w:r w:rsidRPr="00DC4BC3">
        <w:rPr>
          <w:rFonts w:eastAsia="Times New Roman"/>
          <w:i/>
          <w:lang w:eastAsia="ja-JP"/>
        </w:rPr>
        <w:t>measResults</w:t>
      </w:r>
      <w:proofErr w:type="spellEnd"/>
      <w:r w:rsidRPr="00DC4BC3">
        <w:rPr>
          <w:rFonts w:eastAsia="Times New Roman"/>
          <w:lang w:eastAsia="ja-JP"/>
        </w:rPr>
        <w:t xml:space="preserve"> within the </w:t>
      </w:r>
      <w:proofErr w:type="spellStart"/>
      <w:r w:rsidRPr="00DC4BC3">
        <w:rPr>
          <w:rFonts w:eastAsia="Times New Roman"/>
          <w:i/>
          <w:lang w:eastAsia="ja-JP"/>
        </w:rPr>
        <w:t>MeasurementReport</w:t>
      </w:r>
      <w:proofErr w:type="spellEnd"/>
      <w:r w:rsidRPr="00DC4BC3">
        <w:rPr>
          <w:rFonts w:eastAsia="Times New Roman"/>
          <w:lang w:eastAsia="ja-JP"/>
        </w:rPr>
        <w:t xml:space="preserve"> message as follows:</w:t>
      </w:r>
    </w:p>
    <w:p w14:paraId="160A28DB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1&gt;</w:t>
      </w:r>
      <w:r w:rsidRPr="00DC4BC3">
        <w:rPr>
          <w:rFonts w:eastAsia="Times New Roman"/>
          <w:lang w:eastAsia="ja-JP"/>
        </w:rPr>
        <w:tab/>
        <w:t xml:space="preserve">set the </w:t>
      </w:r>
      <w:proofErr w:type="spellStart"/>
      <w:r w:rsidRPr="00DC4BC3">
        <w:rPr>
          <w:rFonts w:eastAsia="Times New Roman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 xml:space="preserve"> to the measurement identity that triggered the measurement reporting;</w:t>
      </w:r>
    </w:p>
    <w:p w14:paraId="1ECE04CB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PGothic"/>
          <w:i/>
          <w:iCs/>
          <w:lang w:eastAsia="ja-JP"/>
        </w:rPr>
      </w:pPr>
      <w:r w:rsidRPr="00DC4BC3">
        <w:rPr>
          <w:rFonts w:eastAsia="MS PGothic"/>
          <w:lang w:eastAsia="ja-JP"/>
        </w:rPr>
        <w:t>1&gt;</w:t>
      </w:r>
      <w:r w:rsidRPr="00DC4BC3">
        <w:rPr>
          <w:rFonts w:eastAsia="MS PGothic"/>
          <w:lang w:eastAsia="ja-JP"/>
        </w:rPr>
        <w:tab/>
        <w:t xml:space="preserve">for each serving cell configured with </w:t>
      </w:r>
      <w:proofErr w:type="spellStart"/>
      <w:r w:rsidRPr="00DC4BC3">
        <w:rPr>
          <w:rFonts w:eastAsia="Times New Roman"/>
          <w:i/>
          <w:lang w:eastAsia="ja-JP"/>
        </w:rPr>
        <w:t>servingCellMO</w:t>
      </w:r>
      <w:proofErr w:type="spellEnd"/>
      <w:r w:rsidRPr="00DC4BC3">
        <w:rPr>
          <w:rFonts w:eastAsia="MS PGothic"/>
          <w:iCs/>
          <w:lang w:eastAsia="ja-JP"/>
        </w:rPr>
        <w:t>:</w:t>
      </w:r>
    </w:p>
    <w:p w14:paraId="609AB22A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PGothic"/>
          <w:lang w:eastAsia="ja-JP"/>
        </w:rPr>
      </w:pPr>
      <w:r w:rsidRPr="00DC4BC3">
        <w:rPr>
          <w:rFonts w:eastAsia="MS PGothic"/>
          <w:lang w:eastAsia="ja-JP"/>
        </w:rPr>
        <w:t>2&gt;</w:t>
      </w:r>
      <w:r w:rsidRPr="00DC4BC3">
        <w:rPr>
          <w:rFonts w:eastAsia="MS PGothic"/>
          <w:lang w:eastAsia="ja-JP"/>
        </w:rPr>
        <w:tab/>
        <w:t xml:space="preserve">if the </w:t>
      </w:r>
      <w:proofErr w:type="spellStart"/>
      <w:r w:rsidRPr="00DC4BC3">
        <w:rPr>
          <w:rFonts w:eastAsia="Times New Roman"/>
          <w:i/>
          <w:lang w:eastAsia="ja-JP"/>
        </w:rPr>
        <w:t>reportConfig</w:t>
      </w:r>
      <w:proofErr w:type="spellEnd"/>
      <w:r w:rsidRPr="00DC4BC3">
        <w:rPr>
          <w:rFonts w:eastAsia="Times New Roman"/>
          <w:lang w:eastAsia="ja-JP"/>
        </w:rPr>
        <w:t xml:space="preserve"> associated with the </w:t>
      </w:r>
      <w:proofErr w:type="spellStart"/>
      <w:r w:rsidRPr="00DC4BC3">
        <w:rPr>
          <w:rFonts w:eastAsia="Times New Roman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 xml:space="preserve"> that triggered the measurement reporting includes</w:t>
      </w:r>
      <w:r w:rsidRPr="00DC4BC3">
        <w:rPr>
          <w:rFonts w:eastAsia="MS PGothic"/>
          <w:lang w:eastAsia="ja-JP"/>
        </w:rPr>
        <w:t xml:space="preserve"> </w:t>
      </w:r>
      <w:proofErr w:type="spellStart"/>
      <w:r w:rsidRPr="00DC4BC3">
        <w:rPr>
          <w:rFonts w:eastAsia="MS PGothic"/>
          <w:i/>
          <w:iCs/>
          <w:lang w:eastAsia="ja-JP"/>
        </w:rPr>
        <w:t>rsType</w:t>
      </w:r>
      <w:proofErr w:type="spellEnd"/>
      <w:r w:rsidRPr="00DC4BC3">
        <w:rPr>
          <w:rFonts w:eastAsia="MS PGothic"/>
          <w:iCs/>
          <w:lang w:eastAsia="ja-JP"/>
        </w:rPr>
        <w:t>:</w:t>
      </w:r>
    </w:p>
    <w:p w14:paraId="29B1EDF8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S PGothic"/>
          <w:lang w:eastAsia="ja-JP"/>
        </w:rPr>
      </w:pPr>
      <w:r w:rsidRPr="00DC4BC3">
        <w:rPr>
          <w:rFonts w:eastAsia="MS PGothic"/>
          <w:lang w:eastAsia="ja-JP"/>
        </w:rPr>
        <w:t>3&gt;</w:t>
      </w:r>
      <w:r w:rsidRPr="00DC4BC3">
        <w:rPr>
          <w:rFonts w:eastAsia="MS PGothic"/>
          <w:lang w:eastAsia="ja-JP"/>
        </w:rPr>
        <w:tab/>
        <w:t xml:space="preserve">if the serving cell measurements based on the </w:t>
      </w:r>
      <w:proofErr w:type="spellStart"/>
      <w:r w:rsidRPr="00DC4BC3">
        <w:rPr>
          <w:rFonts w:eastAsia="MS PGothic"/>
          <w:i/>
          <w:iCs/>
          <w:lang w:eastAsia="ja-JP"/>
        </w:rPr>
        <w:t>rsType</w:t>
      </w:r>
      <w:proofErr w:type="spellEnd"/>
      <w:r w:rsidRPr="00DC4BC3">
        <w:rPr>
          <w:rFonts w:eastAsia="MS PGothic"/>
          <w:i/>
          <w:iCs/>
          <w:lang w:eastAsia="ja-JP"/>
        </w:rPr>
        <w:t xml:space="preserve"> </w:t>
      </w:r>
      <w:r w:rsidRPr="00DC4BC3">
        <w:rPr>
          <w:rFonts w:eastAsia="MS PGothic"/>
          <w:iCs/>
          <w:lang w:eastAsia="ja-JP"/>
        </w:rPr>
        <w:t xml:space="preserve">included in the </w:t>
      </w:r>
      <w:proofErr w:type="spellStart"/>
      <w:r w:rsidRPr="00DC4BC3">
        <w:rPr>
          <w:rFonts w:eastAsia="Times New Roman"/>
          <w:i/>
          <w:lang w:eastAsia="ja-JP"/>
        </w:rPr>
        <w:t>reportConfig</w:t>
      </w:r>
      <w:proofErr w:type="spellEnd"/>
      <w:r w:rsidRPr="00DC4BC3">
        <w:rPr>
          <w:rFonts w:eastAsia="Times New Roman"/>
          <w:lang w:eastAsia="ja-JP"/>
        </w:rPr>
        <w:t xml:space="preserve"> </w:t>
      </w:r>
      <w:r w:rsidRPr="00DC4BC3">
        <w:rPr>
          <w:rFonts w:eastAsia="MS PGothic"/>
          <w:iCs/>
          <w:lang w:eastAsia="ja-JP"/>
        </w:rPr>
        <w:t>that triggered the measurement report are available:</w:t>
      </w:r>
    </w:p>
    <w:p w14:paraId="2A030E79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S PGothic"/>
          <w:lang w:eastAsia="ja-JP"/>
        </w:rPr>
      </w:pPr>
      <w:r w:rsidRPr="00DC4BC3">
        <w:rPr>
          <w:rFonts w:eastAsia="MS PGothic"/>
          <w:lang w:eastAsia="ja-JP"/>
        </w:rPr>
        <w:t>4&gt;</w:t>
      </w:r>
      <w:r w:rsidRPr="00DC4BC3">
        <w:rPr>
          <w:rFonts w:eastAsia="MS PGothic"/>
          <w:lang w:eastAsia="ja-JP"/>
        </w:rPr>
        <w:tab/>
        <w:t xml:space="preserve">set the </w:t>
      </w:r>
      <w:proofErr w:type="spellStart"/>
      <w:r w:rsidRPr="00DC4BC3">
        <w:rPr>
          <w:rFonts w:eastAsia="MS PGothic"/>
          <w:i/>
          <w:iCs/>
          <w:lang w:eastAsia="ja-JP"/>
        </w:rPr>
        <w:t>measResultServingCell</w:t>
      </w:r>
      <w:proofErr w:type="spellEnd"/>
      <w:r w:rsidRPr="00DC4BC3">
        <w:rPr>
          <w:rFonts w:eastAsia="MS PGothic"/>
          <w:lang w:eastAsia="ja-JP"/>
        </w:rPr>
        <w:t xml:space="preserve"> within </w:t>
      </w:r>
      <w:proofErr w:type="spellStart"/>
      <w:r w:rsidRPr="00DC4BC3">
        <w:rPr>
          <w:rFonts w:eastAsia="MS PGothic"/>
          <w:i/>
          <w:iCs/>
          <w:lang w:eastAsia="ja-JP"/>
        </w:rPr>
        <w:t>measResultServingMOList</w:t>
      </w:r>
      <w:proofErr w:type="spellEnd"/>
      <w:r w:rsidRPr="00DC4BC3">
        <w:rPr>
          <w:rFonts w:eastAsia="MS PGothic"/>
          <w:lang w:eastAsia="ja-JP"/>
        </w:rPr>
        <w:t xml:space="preserve"> to include RSRP, RSRQ and the available SINR of the serving cell, derived based on the </w:t>
      </w:r>
      <w:proofErr w:type="spellStart"/>
      <w:r w:rsidRPr="00DC4BC3">
        <w:rPr>
          <w:rFonts w:eastAsia="MS PGothic"/>
          <w:i/>
          <w:iCs/>
          <w:lang w:eastAsia="ja-JP"/>
        </w:rPr>
        <w:t>rsType</w:t>
      </w:r>
      <w:proofErr w:type="spellEnd"/>
      <w:r w:rsidRPr="00DC4BC3">
        <w:rPr>
          <w:rFonts w:eastAsia="MS PGothic"/>
          <w:lang w:eastAsia="ja-JP"/>
        </w:rPr>
        <w:t xml:space="preserve"> included in the </w:t>
      </w:r>
      <w:proofErr w:type="spellStart"/>
      <w:r w:rsidRPr="00DC4BC3">
        <w:rPr>
          <w:rFonts w:eastAsia="MS PGothic"/>
          <w:i/>
          <w:iCs/>
          <w:lang w:eastAsia="ja-JP"/>
        </w:rPr>
        <w:t>reportConfig</w:t>
      </w:r>
      <w:proofErr w:type="spellEnd"/>
      <w:r w:rsidRPr="00DC4BC3">
        <w:rPr>
          <w:rFonts w:eastAsia="MS PGothic"/>
          <w:i/>
          <w:iCs/>
          <w:lang w:eastAsia="ja-JP"/>
        </w:rPr>
        <w:t xml:space="preserve"> </w:t>
      </w:r>
      <w:r w:rsidRPr="00DC4BC3">
        <w:rPr>
          <w:rFonts w:eastAsia="MS PGothic"/>
          <w:iCs/>
          <w:lang w:eastAsia="ja-JP"/>
        </w:rPr>
        <w:t>that triggered the measurement report;</w:t>
      </w:r>
    </w:p>
    <w:p w14:paraId="524F0775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PGothic"/>
          <w:lang w:eastAsia="ja-JP"/>
        </w:rPr>
      </w:pPr>
      <w:r w:rsidRPr="00DC4BC3">
        <w:rPr>
          <w:rFonts w:eastAsia="MS PGothic"/>
          <w:lang w:eastAsia="ja-JP"/>
        </w:rPr>
        <w:t>2&gt;</w:t>
      </w:r>
      <w:r w:rsidRPr="00DC4BC3">
        <w:rPr>
          <w:rFonts w:eastAsia="MS PGothic"/>
          <w:lang w:eastAsia="ja-JP"/>
        </w:rPr>
        <w:tab/>
        <w:t>else</w:t>
      </w:r>
      <w:r w:rsidRPr="00DC4BC3">
        <w:rPr>
          <w:rFonts w:eastAsia="MS PGothic"/>
          <w:iCs/>
          <w:lang w:eastAsia="ja-JP"/>
        </w:rPr>
        <w:t>:</w:t>
      </w:r>
    </w:p>
    <w:p w14:paraId="3CDDE2A1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S PGothic"/>
          <w:lang w:eastAsia="ko-KR"/>
        </w:rPr>
      </w:pPr>
      <w:r w:rsidRPr="00DC4BC3">
        <w:rPr>
          <w:rFonts w:eastAsia="MS PGothic"/>
          <w:lang w:eastAsia="ko-KR"/>
        </w:rPr>
        <w:t>3&gt;</w:t>
      </w:r>
      <w:r w:rsidRPr="00DC4BC3">
        <w:rPr>
          <w:rFonts w:eastAsia="MS PGothic"/>
          <w:lang w:eastAsia="ko-KR"/>
        </w:rPr>
        <w:tab/>
      </w:r>
      <w:r w:rsidRPr="00DC4BC3">
        <w:rPr>
          <w:rFonts w:eastAsia="MS PGothic"/>
          <w:lang w:eastAsia="ja-JP"/>
        </w:rPr>
        <w:t>if SSB based serving cell measurements are available:</w:t>
      </w:r>
    </w:p>
    <w:p w14:paraId="274C0D23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</w:r>
      <w:r w:rsidRPr="00DC4BC3">
        <w:rPr>
          <w:rFonts w:eastAsia="MS PGothic"/>
          <w:lang w:eastAsia="ja-JP"/>
        </w:rPr>
        <w:t xml:space="preserve">set the </w:t>
      </w:r>
      <w:proofErr w:type="spellStart"/>
      <w:r w:rsidRPr="00DC4BC3">
        <w:rPr>
          <w:rFonts w:eastAsia="MS PGothic"/>
          <w:i/>
          <w:iCs/>
          <w:lang w:eastAsia="ja-JP"/>
        </w:rPr>
        <w:t>measResultServingCell</w:t>
      </w:r>
      <w:proofErr w:type="spellEnd"/>
      <w:r w:rsidRPr="00DC4BC3">
        <w:rPr>
          <w:rFonts w:eastAsia="MS PGothic"/>
          <w:lang w:eastAsia="ja-JP"/>
        </w:rPr>
        <w:t xml:space="preserve"> within </w:t>
      </w:r>
      <w:proofErr w:type="spellStart"/>
      <w:r w:rsidRPr="00DC4BC3">
        <w:rPr>
          <w:rFonts w:eastAsia="MS PGothic"/>
          <w:i/>
          <w:iCs/>
          <w:lang w:eastAsia="ja-JP"/>
        </w:rPr>
        <w:t>measResultServingMOList</w:t>
      </w:r>
      <w:proofErr w:type="spellEnd"/>
      <w:r w:rsidRPr="00DC4BC3">
        <w:rPr>
          <w:rFonts w:eastAsia="MS PGothic"/>
          <w:lang w:eastAsia="ja-JP"/>
        </w:rPr>
        <w:t xml:space="preserve"> to include RSRP, RSRQ and the available SINR of the serving cell, derived based on SSB</w:t>
      </w:r>
      <w:r w:rsidRPr="00DC4BC3">
        <w:rPr>
          <w:rFonts w:eastAsia="Times New Roman"/>
          <w:lang w:eastAsia="ja-JP"/>
        </w:rPr>
        <w:t>;</w:t>
      </w:r>
    </w:p>
    <w:p w14:paraId="2BA0B89B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S PGothic"/>
          <w:lang w:eastAsia="ja-JP"/>
        </w:rPr>
      </w:pPr>
      <w:r w:rsidRPr="00DC4BC3">
        <w:rPr>
          <w:rFonts w:eastAsia="MS PGothic"/>
          <w:lang w:eastAsia="ja-JP"/>
        </w:rPr>
        <w:t>3&gt;</w:t>
      </w:r>
      <w:r w:rsidRPr="00DC4BC3">
        <w:rPr>
          <w:rFonts w:eastAsia="MS PGothic"/>
          <w:lang w:eastAsia="ja-JP"/>
        </w:rPr>
        <w:tab/>
        <w:t>else if CSI-RS based serving cell measurements are available:</w:t>
      </w:r>
    </w:p>
    <w:p w14:paraId="4FD6D153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S PGothic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</w:r>
      <w:r w:rsidRPr="00DC4BC3">
        <w:rPr>
          <w:rFonts w:eastAsia="MS PGothic"/>
          <w:lang w:eastAsia="ja-JP"/>
        </w:rPr>
        <w:t xml:space="preserve">set the </w:t>
      </w:r>
      <w:proofErr w:type="spellStart"/>
      <w:r w:rsidRPr="00DC4BC3">
        <w:rPr>
          <w:rFonts w:eastAsia="MS PGothic"/>
          <w:i/>
          <w:iCs/>
          <w:lang w:eastAsia="ja-JP"/>
        </w:rPr>
        <w:t>measResultServingCell</w:t>
      </w:r>
      <w:proofErr w:type="spellEnd"/>
      <w:r w:rsidRPr="00DC4BC3">
        <w:rPr>
          <w:rFonts w:eastAsia="MS PGothic"/>
          <w:lang w:eastAsia="ja-JP"/>
        </w:rPr>
        <w:t xml:space="preserve"> within </w:t>
      </w:r>
      <w:proofErr w:type="spellStart"/>
      <w:r w:rsidRPr="00DC4BC3">
        <w:rPr>
          <w:rFonts w:eastAsia="MS PGothic"/>
          <w:i/>
          <w:iCs/>
          <w:lang w:eastAsia="ja-JP"/>
        </w:rPr>
        <w:t>measResultServingMOList</w:t>
      </w:r>
      <w:proofErr w:type="spellEnd"/>
      <w:r w:rsidRPr="00DC4BC3">
        <w:rPr>
          <w:rFonts w:eastAsia="MS PGothic"/>
          <w:lang w:eastAsia="ja-JP"/>
        </w:rPr>
        <w:t xml:space="preserve"> to include RSRP, RSRQ and the available SINR of the serving cell, derived based on CSI-RS;</w:t>
      </w:r>
    </w:p>
    <w:p w14:paraId="7F292DC6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1&gt;</w:t>
      </w:r>
      <w:r w:rsidRPr="00DC4BC3">
        <w:rPr>
          <w:rFonts w:eastAsia="Times New Roman"/>
          <w:lang w:eastAsia="ja-JP"/>
        </w:rPr>
        <w:tab/>
        <w:t xml:space="preserve">set the </w:t>
      </w:r>
      <w:proofErr w:type="spellStart"/>
      <w:r w:rsidRPr="00DC4BC3">
        <w:rPr>
          <w:rFonts w:eastAsia="Times New Roman"/>
          <w:i/>
          <w:lang w:eastAsia="ja-JP"/>
        </w:rPr>
        <w:t>servCellId</w:t>
      </w:r>
      <w:proofErr w:type="spellEnd"/>
      <w:r w:rsidRPr="00DC4BC3">
        <w:rPr>
          <w:rFonts w:eastAsia="Times New Roman"/>
          <w:i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 xml:space="preserve">within </w:t>
      </w:r>
      <w:proofErr w:type="spellStart"/>
      <w:r w:rsidRPr="00DC4BC3">
        <w:rPr>
          <w:rFonts w:eastAsia="Times New Roman"/>
          <w:i/>
          <w:lang w:eastAsia="ja-JP"/>
        </w:rPr>
        <w:t>measResultServingMOList</w:t>
      </w:r>
      <w:proofErr w:type="spellEnd"/>
      <w:r w:rsidRPr="00DC4BC3">
        <w:rPr>
          <w:rFonts w:eastAsia="Times New Roman"/>
          <w:lang w:eastAsia="ja-JP"/>
        </w:rPr>
        <w:t xml:space="preserve"> to include each NR serving cell that is configured with </w:t>
      </w:r>
      <w:proofErr w:type="spellStart"/>
      <w:r w:rsidRPr="00DC4BC3">
        <w:rPr>
          <w:rFonts w:eastAsia="Times New Roman"/>
          <w:i/>
          <w:lang w:eastAsia="ja-JP"/>
        </w:rPr>
        <w:t>servingCellMO</w:t>
      </w:r>
      <w:proofErr w:type="spellEnd"/>
      <w:r w:rsidRPr="00DC4BC3">
        <w:rPr>
          <w:rFonts w:eastAsia="Times New Roman"/>
          <w:lang w:eastAsia="ja-JP"/>
        </w:rPr>
        <w:t>, if any;</w:t>
      </w:r>
    </w:p>
    <w:p w14:paraId="69CDEFDA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1&gt;</w:t>
      </w:r>
      <w:r w:rsidRPr="00DC4BC3">
        <w:rPr>
          <w:rFonts w:eastAsia="Times New Roman"/>
          <w:lang w:eastAsia="ja-JP"/>
        </w:rPr>
        <w:tab/>
        <w:t xml:space="preserve">if the </w:t>
      </w:r>
      <w:proofErr w:type="spellStart"/>
      <w:r w:rsidRPr="00DC4BC3">
        <w:rPr>
          <w:rFonts w:eastAsia="Times New Roman"/>
          <w:i/>
          <w:lang w:eastAsia="ja-JP"/>
        </w:rPr>
        <w:t>reportConfig</w:t>
      </w:r>
      <w:proofErr w:type="spellEnd"/>
      <w:r w:rsidRPr="00DC4BC3">
        <w:rPr>
          <w:rFonts w:eastAsia="Times New Roman"/>
          <w:lang w:eastAsia="ja-JP"/>
        </w:rPr>
        <w:t xml:space="preserve"> associated with the </w:t>
      </w:r>
      <w:proofErr w:type="spellStart"/>
      <w:r w:rsidRPr="00DC4BC3">
        <w:rPr>
          <w:rFonts w:eastAsia="Times New Roman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 xml:space="preserve"> that triggered the measurement reporting includes </w:t>
      </w:r>
      <w:proofErr w:type="spellStart"/>
      <w:r w:rsidRPr="00DC4BC3">
        <w:rPr>
          <w:rFonts w:eastAsia="Times New Roman"/>
          <w:i/>
          <w:lang w:eastAsia="ja-JP"/>
        </w:rPr>
        <w:t>reportQuantityRS</w:t>
      </w:r>
      <w:proofErr w:type="spellEnd"/>
      <w:r w:rsidRPr="00DC4BC3">
        <w:rPr>
          <w:rFonts w:eastAsia="Times New Roman"/>
          <w:i/>
          <w:lang w:eastAsia="ja-JP"/>
        </w:rPr>
        <w:t>-Indexes</w:t>
      </w:r>
      <w:r w:rsidRPr="00DC4BC3">
        <w:rPr>
          <w:rFonts w:eastAsia="Times New Roman"/>
          <w:lang w:eastAsia="ja-JP"/>
        </w:rPr>
        <w:t xml:space="preserve"> and </w:t>
      </w:r>
      <w:proofErr w:type="spellStart"/>
      <w:r w:rsidRPr="00DC4BC3">
        <w:rPr>
          <w:rFonts w:eastAsia="Times New Roman"/>
          <w:i/>
          <w:lang w:eastAsia="ja-JP"/>
        </w:rPr>
        <w:t>maxNrofRS-IndexesToReport</w:t>
      </w:r>
      <w:proofErr w:type="spellEnd"/>
      <w:r w:rsidRPr="00DC4BC3">
        <w:rPr>
          <w:rFonts w:eastAsia="Times New Roman"/>
          <w:lang w:eastAsia="ja-JP"/>
        </w:rPr>
        <w:t>:</w:t>
      </w:r>
    </w:p>
    <w:p w14:paraId="1C775FD4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2&gt;</w:t>
      </w:r>
      <w:r w:rsidRPr="00DC4BC3">
        <w:rPr>
          <w:rFonts w:eastAsia="Times New Roman"/>
          <w:lang w:eastAsia="ja-JP"/>
        </w:rPr>
        <w:tab/>
        <w:t xml:space="preserve">for each serving cell configured with </w:t>
      </w:r>
      <w:proofErr w:type="spellStart"/>
      <w:r w:rsidRPr="00DC4BC3">
        <w:rPr>
          <w:rFonts w:eastAsia="Times New Roman"/>
          <w:i/>
          <w:lang w:eastAsia="ja-JP"/>
        </w:rPr>
        <w:t>servingCellMO</w:t>
      </w:r>
      <w:proofErr w:type="spellEnd"/>
      <w:r w:rsidRPr="00DC4BC3">
        <w:rPr>
          <w:rFonts w:eastAsia="Times New Roman"/>
          <w:lang w:eastAsia="ja-JP"/>
        </w:rPr>
        <w:t xml:space="preserve">, include beam measurement information according to the associated </w:t>
      </w:r>
      <w:proofErr w:type="spellStart"/>
      <w:r w:rsidRPr="00DC4BC3">
        <w:rPr>
          <w:rFonts w:eastAsia="Times New Roman"/>
          <w:i/>
          <w:lang w:eastAsia="ja-JP"/>
        </w:rPr>
        <w:t>reportConfig</w:t>
      </w:r>
      <w:proofErr w:type="spellEnd"/>
      <w:r w:rsidRPr="00DC4BC3">
        <w:rPr>
          <w:rFonts w:eastAsia="Times New Roman"/>
          <w:i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>as described in 5.5.5.2;</w:t>
      </w:r>
    </w:p>
    <w:p w14:paraId="2AA4157E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1&gt;</w:t>
      </w:r>
      <w:r w:rsidRPr="00DC4BC3">
        <w:rPr>
          <w:rFonts w:eastAsia="Times New Roman"/>
          <w:lang w:eastAsia="ja-JP"/>
        </w:rPr>
        <w:tab/>
        <w:t xml:space="preserve">if the </w:t>
      </w:r>
      <w:proofErr w:type="spellStart"/>
      <w:r w:rsidRPr="00DC4BC3">
        <w:rPr>
          <w:rFonts w:eastAsia="Times New Roman"/>
          <w:i/>
          <w:lang w:eastAsia="ja-JP"/>
        </w:rPr>
        <w:t>reportConfig</w:t>
      </w:r>
      <w:proofErr w:type="spellEnd"/>
      <w:r w:rsidRPr="00DC4BC3">
        <w:rPr>
          <w:rFonts w:eastAsia="Times New Roman"/>
          <w:lang w:eastAsia="ja-JP"/>
        </w:rPr>
        <w:t xml:space="preserve"> associated with the </w:t>
      </w:r>
      <w:proofErr w:type="spellStart"/>
      <w:r w:rsidRPr="00DC4BC3">
        <w:rPr>
          <w:rFonts w:eastAsia="Times New Roman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 xml:space="preserve"> that triggered the measurement reporting includes </w:t>
      </w:r>
      <w:proofErr w:type="spellStart"/>
      <w:r w:rsidRPr="00DC4BC3">
        <w:rPr>
          <w:rFonts w:eastAsia="Times New Roman"/>
          <w:i/>
          <w:lang w:eastAsia="ja-JP"/>
        </w:rPr>
        <w:t>reportAddNeighMeas</w:t>
      </w:r>
      <w:proofErr w:type="spellEnd"/>
      <w:r w:rsidRPr="00DC4BC3">
        <w:rPr>
          <w:rFonts w:eastAsia="Times New Roman"/>
          <w:lang w:eastAsia="ja-JP"/>
        </w:rPr>
        <w:t>:</w:t>
      </w:r>
    </w:p>
    <w:p w14:paraId="73D95591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2&gt;</w:t>
      </w:r>
      <w:r w:rsidRPr="00DC4BC3">
        <w:rPr>
          <w:rFonts w:eastAsia="Times New Roman"/>
          <w:lang w:eastAsia="ja-JP"/>
        </w:rPr>
        <w:tab/>
        <w:t xml:space="preserve">for each </w:t>
      </w:r>
      <w:proofErr w:type="spellStart"/>
      <w:r w:rsidRPr="00DC4BC3">
        <w:rPr>
          <w:rFonts w:eastAsia="Times New Roman"/>
          <w:i/>
          <w:lang w:eastAsia="ja-JP"/>
        </w:rPr>
        <w:t>measObjectId</w:t>
      </w:r>
      <w:proofErr w:type="spellEnd"/>
      <w:r w:rsidRPr="00DC4BC3">
        <w:rPr>
          <w:rFonts w:eastAsia="Times New Roman"/>
          <w:lang w:eastAsia="ja-JP"/>
        </w:rPr>
        <w:t xml:space="preserve"> referenced in the </w:t>
      </w:r>
      <w:proofErr w:type="spellStart"/>
      <w:r w:rsidRPr="00DC4BC3">
        <w:rPr>
          <w:rFonts w:eastAsia="Times New Roman"/>
          <w:i/>
          <w:lang w:eastAsia="ja-JP"/>
        </w:rPr>
        <w:t>measIdList</w:t>
      </w:r>
      <w:proofErr w:type="spellEnd"/>
      <w:r w:rsidRPr="00DC4BC3">
        <w:rPr>
          <w:rFonts w:eastAsia="Times New Roman"/>
          <w:i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>which is also referenced with</w:t>
      </w:r>
      <w:r w:rsidRPr="00DC4BC3">
        <w:rPr>
          <w:rFonts w:eastAsia="Times New Roman"/>
          <w:i/>
          <w:lang w:eastAsia="ja-JP"/>
        </w:rPr>
        <w:t xml:space="preserve"> </w:t>
      </w:r>
      <w:proofErr w:type="spellStart"/>
      <w:r w:rsidRPr="00DC4BC3">
        <w:rPr>
          <w:rFonts w:eastAsia="Times New Roman"/>
          <w:i/>
          <w:lang w:eastAsia="ja-JP"/>
        </w:rPr>
        <w:t>servingCellMO</w:t>
      </w:r>
      <w:proofErr w:type="spellEnd"/>
      <w:r w:rsidRPr="00DC4BC3">
        <w:rPr>
          <w:rFonts w:eastAsia="Times New Roman"/>
          <w:lang w:eastAsia="ja-JP"/>
        </w:rPr>
        <w:t xml:space="preserve">, other than the </w:t>
      </w:r>
      <w:proofErr w:type="spellStart"/>
      <w:r w:rsidRPr="00DC4BC3">
        <w:rPr>
          <w:rFonts w:eastAsia="Times New Roman"/>
          <w:i/>
          <w:lang w:eastAsia="ja-JP"/>
        </w:rPr>
        <w:t>measObjectId</w:t>
      </w:r>
      <w:proofErr w:type="spellEnd"/>
      <w:r w:rsidRPr="00DC4BC3">
        <w:rPr>
          <w:rFonts w:eastAsia="Times New Roman"/>
          <w:lang w:eastAsia="ja-JP"/>
        </w:rPr>
        <w:t xml:space="preserve"> corresponding with the </w:t>
      </w:r>
      <w:proofErr w:type="spellStart"/>
      <w:r w:rsidRPr="00DC4BC3">
        <w:rPr>
          <w:rFonts w:eastAsia="Times New Roman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 xml:space="preserve"> that triggered the measurement reporting:</w:t>
      </w:r>
    </w:p>
    <w:p w14:paraId="73B490DC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3</w:t>
      </w:r>
      <w:r w:rsidRPr="00DC4BC3">
        <w:rPr>
          <w:rFonts w:eastAsia="Times New Roman"/>
          <w:lang w:eastAsia="zh-CN"/>
        </w:rPr>
        <w:t>&gt;</w:t>
      </w:r>
      <w:r w:rsidRPr="00DC4BC3">
        <w:rPr>
          <w:rFonts w:eastAsia="Times New Roman"/>
          <w:lang w:eastAsia="zh-CN"/>
        </w:rPr>
        <w:tab/>
        <w:t xml:space="preserve">if the </w:t>
      </w:r>
      <w:proofErr w:type="spellStart"/>
      <w:r w:rsidRPr="00DC4BC3">
        <w:rPr>
          <w:rFonts w:eastAsia="Times New Roman"/>
          <w:i/>
          <w:lang w:eastAsia="ja-JP"/>
        </w:rPr>
        <w:t>measObjectNR</w:t>
      </w:r>
      <w:proofErr w:type="spellEnd"/>
      <w:r w:rsidRPr="00DC4BC3">
        <w:rPr>
          <w:rFonts w:eastAsia="Times New Roman"/>
          <w:lang w:eastAsia="ja-JP"/>
        </w:rPr>
        <w:t xml:space="preserve"> indicated by the </w:t>
      </w:r>
      <w:proofErr w:type="spellStart"/>
      <w:r w:rsidRPr="00DC4BC3">
        <w:rPr>
          <w:rFonts w:eastAsia="Times New Roman"/>
          <w:i/>
          <w:lang w:eastAsia="ja-JP"/>
        </w:rPr>
        <w:t>servingCellMO</w:t>
      </w:r>
      <w:proofErr w:type="spellEnd"/>
      <w:r w:rsidRPr="00DC4BC3">
        <w:rPr>
          <w:rFonts w:eastAsia="Times New Roman"/>
          <w:lang w:eastAsia="ja-JP"/>
        </w:rPr>
        <w:t xml:space="preserve"> includes the RS resource configuration corresponding to the </w:t>
      </w:r>
      <w:proofErr w:type="spellStart"/>
      <w:r w:rsidRPr="00DC4BC3">
        <w:rPr>
          <w:rFonts w:eastAsia="Times New Roman"/>
          <w:i/>
          <w:lang w:eastAsia="ja-JP"/>
        </w:rPr>
        <w:t>rsType</w:t>
      </w:r>
      <w:proofErr w:type="spellEnd"/>
      <w:r w:rsidRPr="00DC4BC3">
        <w:rPr>
          <w:rFonts w:eastAsia="Times New Roman"/>
          <w:lang w:eastAsia="ja-JP"/>
        </w:rPr>
        <w:t xml:space="preserve"> indicated in the </w:t>
      </w:r>
      <w:proofErr w:type="spellStart"/>
      <w:r w:rsidRPr="00DC4BC3">
        <w:rPr>
          <w:rFonts w:eastAsia="Times New Roman"/>
          <w:i/>
          <w:lang w:eastAsia="ja-JP"/>
        </w:rPr>
        <w:t>reportConfig</w:t>
      </w:r>
      <w:proofErr w:type="spellEnd"/>
      <w:r w:rsidRPr="00DC4BC3">
        <w:rPr>
          <w:rFonts w:eastAsia="Times New Roman"/>
          <w:lang w:eastAsia="ja-JP"/>
        </w:rPr>
        <w:t>:</w:t>
      </w:r>
    </w:p>
    <w:p w14:paraId="71264B6B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 xml:space="preserve">set the </w:t>
      </w:r>
      <w:proofErr w:type="spellStart"/>
      <w:r w:rsidRPr="00DC4BC3">
        <w:rPr>
          <w:rFonts w:eastAsia="Times New Roman"/>
          <w:i/>
          <w:lang w:eastAsia="ja-JP"/>
        </w:rPr>
        <w:t>measResultBestNeighCell</w:t>
      </w:r>
      <w:proofErr w:type="spellEnd"/>
      <w:r w:rsidRPr="00DC4BC3">
        <w:rPr>
          <w:rFonts w:eastAsia="Times New Roman"/>
          <w:lang w:eastAsia="ja-JP"/>
        </w:rPr>
        <w:t xml:space="preserve"> within </w:t>
      </w:r>
      <w:proofErr w:type="spellStart"/>
      <w:r w:rsidRPr="00DC4BC3">
        <w:rPr>
          <w:rFonts w:eastAsia="Times New Roman"/>
          <w:i/>
          <w:lang w:eastAsia="ja-JP"/>
        </w:rPr>
        <w:t>measResultServingMOList</w:t>
      </w:r>
      <w:proofErr w:type="spellEnd"/>
      <w:r w:rsidRPr="00DC4BC3">
        <w:rPr>
          <w:rFonts w:eastAsia="Times New Roman"/>
          <w:i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 xml:space="preserve">to include the </w:t>
      </w:r>
      <w:proofErr w:type="spellStart"/>
      <w:r w:rsidRPr="00DC4BC3">
        <w:rPr>
          <w:rFonts w:eastAsia="Times New Roman"/>
          <w:i/>
          <w:lang w:eastAsia="ja-JP"/>
        </w:rPr>
        <w:t>physCellId</w:t>
      </w:r>
      <w:proofErr w:type="spellEnd"/>
      <w:r w:rsidRPr="00DC4BC3">
        <w:rPr>
          <w:rFonts w:eastAsia="Times New Roman"/>
          <w:lang w:eastAsia="ja-JP"/>
        </w:rPr>
        <w:t xml:space="preserve"> and the available measurement quantities based on the </w:t>
      </w:r>
      <w:proofErr w:type="spellStart"/>
      <w:r w:rsidRPr="00DC4BC3">
        <w:rPr>
          <w:rFonts w:eastAsia="宋体"/>
          <w:i/>
          <w:lang w:eastAsia="zh-CN"/>
        </w:rPr>
        <w:t>reportQuantityCell</w:t>
      </w:r>
      <w:proofErr w:type="spellEnd"/>
      <w:r w:rsidRPr="00DC4BC3">
        <w:rPr>
          <w:rFonts w:eastAsia="宋体"/>
          <w:lang w:eastAsia="zh-CN"/>
        </w:rPr>
        <w:t xml:space="preserve"> </w:t>
      </w:r>
      <w:r w:rsidRPr="00DC4BC3">
        <w:rPr>
          <w:rFonts w:eastAsia="Times New Roman"/>
          <w:lang w:eastAsia="ja-JP"/>
        </w:rPr>
        <w:t xml:space="preserve">and </w:t>
      </w:r>
      <w:proofErr w:type="spellStart"/>
      <w:r w:rsidRPr="00DC4BC3">
        <w:rPr>
          <w:rFonts w:eastAsia="Times New Roman"/>
          <w:i/>
          <w:lang w:eastAsia="ja-JP"/>
        </w:rPr>
        <w:t>rsType</w:t>
      </w:r>
      <w:proofErr w:type="spellEnd"/>
      <w:r w:rsidRPr="00DC4BC3">
        <w:rPr>
          <w:rFonts w:eastAsia="Times New Roman"/>
          <w:lang w:eastAsia="ja-JP"/>
        </w:rPr>
        <w:t xml:space="preserve"> indicated in </w:t>
      </w:r>
      <w:proofErr w:type="spellStart"/>
      <w:r w:rsidRPr="00DC4BC3">
        <w:rPr>
          <w:rFonts w:eastAsia="Times New Roman"/>
          <w:i/>
          <w:lang w:eastAsia="ja-JP"/>
        </w:rPr>
        <w:lastRenderedPageBreak/>
        <w:t>reportConfig</w:t>
      </w:r>
      <w:proofErr w:type="spellEnd"/>
      <w:r w:rsidRPr="00DC4BC3">
        <w:rPr>
          <w:rFonts w:eastAsia="Times New Roman"/>
          <w:i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 xml:space="preserve">of the non-serving cell corresponding to the concerned </w:t>
      </w:r>
      <w:proofErr w:type="spellStart"/>
      <w:r w:rsidRPr="00DC4BC3">
        <w:rPr>
          <w:rFonts w:eastAsia="Times New Roman"/>
          <w:i/>
          <w:lang w:eastAsia="ja-JP"/>
        </w:rPr>
        <w:t>measObjectNR</w:t>
      </w:r>
      <w:proofErr w:type="spellEnd"/>
      <w:r w:rsidRPr="00DC4BC3">
        <w:rPr>
          <w:rFonts w:eastAsia="Times New Roman"/>
          <w:i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 xml:space="preserve">with the highest measured RSRP if RSRP measurement results are available for cells corresponding to this </w:t>
      </w:r>
      <w:proofErr w:type="spellStart"/>
      <w:r w:rsidRPr="00DC4BC3">
        <w:rPr>
          <w:rFonts w:eastAsia="Times New Roman"/>
          <w:i/>
          <w:lang w:eastAsia="ja-JP"/>
        </w:rPr>
        <w:t>measObjectNR</w:t>
      </w:r>
      <w:proofErr w:type="spellEnd"/>
      <w:r w:rsidRPr="00DC4BC3">
        <w:rPr>
          <w:rFonts w:eastAsia="Times New Roman"/>
          <w:lang w:eastAsia="ja-JP"/>
        </w:rPr>
        <w:t xml:space="preserve">, otherwise with the highest measured RSRQ if RSRQ measurement results are available for cells corresponding to this </w:t>
      </w:r>
      <w:proofErr w:type="spellStart"/>
      <w:r w:rsidRPr="00DC4BC3">
        <w:rPr>
          <w:rFonts w:eastAsia="Times New Roman"/>
          <w:i/>
          <w:lang w:eastAsia="ja-JP"/>
        </w:rPr>
        <w:t>measObjectNR</w:t>
      </w:r>
      <w:proofErr w:type="spellEnd"/>
      <w:r w:rsidRPr="00DC4BC3">
        <w:rPr>
          <w:rFonts w:eastAsia="Times New Roman"/>
          <w:lang w:eastAsia="ja-JP"/>
        </w:rPr>
        <w:t xml:space="preserve">, otherwise with the highest measured </w:t>
      </w:r>
      <w:r w:rsidRPr="00DC4BC3">
        <w:rPr>
          <w:rFonts w:eastAsia="等线"/>
          <w:lang w:eastAsia="zh-CN"/>
        </w:rPr>
        <w:t>SINR</w:t>
      </w:r>
      <w:r w:rsidRPr="00DC4BC3">
        <w:rPr>
          <w:rFonts w:eastAsia="Times New Roman"/>
          <w:lang w:eastAsia="ja-JP"/>
        </w:rPr>
        <w:t>;</w:t>
      </w:r>
    </w:p>
    <w:p w14:paraId="65283FAE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i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 xml:space="preserve">if the </w:t>
      </w:r>
      <w:proofErr w:type="spellStart"/>
      <w:r w:rsidRPr="00DC4BC3">
        <w:rPr>
          <w:rFonts w:eastAsia="Times New Roman"/>
          <w:i/>
          <w:lang w:eastAsia="ja-JP"/>
        </w:rPr>
        <w:t>reportConfig</w:t>
      </w:r>
      <w:proofErr w:type="spellEnd"/>
      <w:r w:rsidRPr="00DC4BC3">
        <w:rPr>
          <w:rFonts w:eastAsia="Times New Roman"/>
          <w:lang w:eastAsia="ja-JP"/>
        </w:rPr>
        <w:t xml:space="preserve"> associated with the </w:t>
      </w:r>
      <w:proofErr w:type="spellStart"/>
      <w:r w:rsidRPr="00DC4BC3">
        <w:rPr>
          <w:rFonts w:eastAsia="Times New Roman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 xml:space="preserve"> that triggered the measurement reporting includes </w:t>
      </w:r>
      <w:proofErr w:type="spellStart"/>
      <w:r w:rsidRPr="00DC4BC3">
        <w:rPr>
          <w:rFonts w:eastAsia="Times New Roman"/>
          <w:i/>
          <w:lang w:eastAsia="ja-JP"/>
        </w:rPr>
        <w:t>reportQuantityRS</w:t>
      </w:r>
      <w:proofErr w:type="spellEnd"/>
      <w:r w:rsidRPr="00DC4BC3">
        <w:rPr>
          <w:rFonts w:eastAsia="Times New Roman"/>
          <w:i/>
          <w:lang w:eastAsia="ja-JP"/>
        </w:rPr>
        <w:t>-Indexes</w:t>
      </w:r>
      <w:r w:rsidRPr="00DC4BC3">
        <w:rPr>
          <w:rFonts w:eastAsia="Times New Roman"/>
          <w:lang w:eastAsia="ja-JP"/>
        </w:rPr>
        <w:t xml:space="preserve"> and</w:t>
      </w:r>
      <w:r w:rsidRPr="00DC4BC3">
        <w:rPr>
          <w:rFonts w:eastAsia="Times New Roman"/>
          <w:i/>
          <w:lang w:eastAsia="ja-JP"/>
        </w:rPr>
        <w:t xml:space="preserve"> </w:t>
      </w:r>
      <w:proofErr w:type="spellStart"/>
      <w:r w:rsidRPr="00DC4BC3">
        <w:rPr>
          <w:rFonts w:eastAsia="Times New Roman"/>
          <w:i/>
          <w:lang w:eastAsia="ja-JP"/>
        </w:rPr>
        <w:t>maxNrofRS-IndexesToReport</w:t>
      </w:r>
      <w:proofErr w:type="spellEnd"/>
      <w:r w:rsidRPr="00DC4BC3">
        <w:rPr>
          <w:rFonts w:eastAsia="Times New Roman"/>
          <w:i/>
          <w:lang w:eastAsia="ja-JP"/>
        </w:rPr>
        <w:t>:</w:t>
      </w:r>
    </w:p>
    <w:p w14:paraId="541FE122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5&gt;</w:t>
      </w:r>
      <w:r w:rsidRPr="00DC4BC3">
        <w:rPr>
          <w:rFonts w:eastAsia="Times New Roman"/>
          <w:lang w:eastAsia="ja-JP"/>
        </w:rPr>
        <w:tab/>
        <w:t>for each best non-serving cell included in the measurement report:</w:t>
      </w:r>
    </w:p>
    <w:p w14:paraId="660CB6E8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6&gt;</w:t>
      </w:r>
      <w:r w:rsidRPr="00DC4BC3">
        <w:rPr>
          <w:rFonts w:eastAsia="Times New Roman"/>
          <w:lang w:eastAsia="ja-JP"/>
        </w:rPr>
        <w:tab/>
        <w:t xml:space="preserve">include beam measurement information according to the associated </w:t>
      </w:r>
      <w:proofErr w:type="spellStart"/>
      <w:r w:rsidRPr="00DC4BC3">
        <w:rPr>
          <w:rFonts w:eastAsia="Times New Roman"/>
          <w:i/>
          <w:lang w:eastAsia="ja-JP"/>
        </w:rPr>
        <w:t>reportConfig</w:t>
      </w:r>
      <w:proofErr w:type="spellEnd"/>
      <w:r w:rsidRPr="00DC4BC3">
        <w:rPr>
          <w:rFonts w:eastAsia="Times New Roman"/>
          <w:lang w:eastAsia="ja-JP"/>
        </w:rPr>
        <w:t xml:space="preserve"> as described in 5.5.5.2;</w:t>
      </w:r>
    </w:p>
    <w:p w14:paraId="10D1CF28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1&gt;</w:t>
      </w:r>
      <w:r w:rsidRPr="00DC4BC3">
        <w:rPr>
          <w:rFonts w:eastAsia="Times New Roman"/>
          <w:lang w:eastAsia="ja-JP"/>
        </w:rPr>
        <w:tab/>
        <w:t xml:space="preserve">if the </w:t>
      </w:r>
      <w:proofErr w:type="spellStart"/>
      <w:r w:rsidRPr="00DC4BC3">
        <w:rPr>
          <w:rFonts w:eastAsia="Times New Roman"/>
          <w:i/>
          <w:lang w:eastAsia="ja-JP"/>
        </w:rPr>
        <w:t>reportConfig</w:t>
      </w:r>
      <w:proofErr w:type="spellEnd"/>
      <w:r w:rsidRPr="00DC4BC3">
        <w:rPr>
          <w:rFonts w:eastAsia="Times New Roman"/>
          <w:i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 xml:space="preserve">associated with the </w:t>
      </w:r>
      <w:proofErr w:type="spellStart"/>
      <w:r w:rsidRPr="00DC4BC3">
        <w:rPr>
          <w:rFonts w:eastAsia="Times New Roman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 xml:space="preserve"> that triggered the measurement reporting is set to </w:t>
      </w:r>
      <w:proofErr w:type="spellStart"/>
      <w:r w:rsidRPr="00DC4BC3">
        <w:rPr>
          <w:rFonts w:eastAsia="Times New Roman"/>
          <w:i/>
          <w:lang w:eastAsia="ja-JP"/>
        </w:rPr>
        <w:t>eventTriggered</w:t>
      </w:r>
      <w:proofErr w:type="spellEnd"/>
      <w:r w:rsidRPr="00DC4BC3">
        <w:rPr>
          <w:rFonts w:eastAsia="Times New Roman"/>
          <w:lang w:eastAsia="ja-JP"/>
        </w:rPr>
        <w:t xml:space="preserve"> and </w:t>
      </w:r>
      <w:proofErr w:type="spellStart"/>
      <w:r w:rsidRPr="00DC4BC3">
        <w:rPr>
          <w:rFonts w:eastAsia="Times New Roman"/>
          <w:i/>
          <w:lang w:eastAsia="ja-JP"/>
        </w:rPr>
        <w:t>eventID</w:t>
      </w:r>
      <w:proofErr w:type="spellEnd"/>
      <w:r w:rsidRPr="00DC4BC3">
        <w:rPr>
          <w:rFonts w:eastAsia="Times New Roman"/>
          <w:lang w:eastAsia="ja-JP"/>
        </w:rPr>
        <w:t xml:space="preserve"> is set to </w:t>
      </w:r>
      <w:r w:rsidRPr="00DC4BC3">
        <w:rPr>
          <w:rFonts w:eastAsia="Times New Roman"/>
          <w:i/>
          <w:lang w:eastAsia="ja-JP"/>
        </w:rPr>
        <w:t>eventA3</w:t>
      </w:r>
      <w:r w:rsidRPr="00DC4BC3">
        <w:rPr>
          <w:rFonts w:eastAsia="Times New Roman"/>
          <w:lang w:eastAsia="ja-JP"/>
        </w:rPr>
        <w:t xml:space="preserve">, or </w:t>
      </w:r>
      <w:r w:rsidRPr="00DC4BC3">
        <w:rPr>
          <w:rFonts w:eastAsia="Times New Roman"/>
          <w:i/>
          <w:lang w:eastAsia="ja-JP"/>
        </w:rPr>
        <w:t>eventA4</w:t>
      </w:r>
      <w:r w:rsidRPr="00DC4BC3">
        <w:rPr>
          <w:rFonts w:eastAsia="Times New Roman"/>
          <w:lang w:eastAsia="ja-JP"/>
        </w:rPr>
        <w:t xml:space="preserve">, or </w:t>
      </w:r>
      <w:r w:rsidRPr="00DC4BC3">
        <w:rPr>
          <w:rFonts w:eastAsia="Times New Roman"/>
          <w:i/>
          <w:lang w:eastAsia="ja-JP"/>
        </w:rPr>
        <w:t>eventA5</w:t>
      </w:r>
      <w:r w:rsidRPr="00DC4BC3">
        <w:rPr>
          <w:rFonts w:eastAsia="Times New Roman"/>
          <w:lang w:eastAsia="ja-JP"/>
        </w:rPr>
        <w:t xml:space="preserve">, or </w:t>
      </w:r>
      <w:r w:rsidRPr="00DC4BC3">
        <w:rPr>
          <w:rFonts w:eastAsia="Times New Roman"/>
          <w:i/>
          <w:lang w:eastAsia="ja-JP"/>
        </w:rPr>
        <w:t>eventB1</w:t>
      </w:r>
      <w:r w:rsidRPr="00DC4BC3">
        <w:rPr>
          <w:rFonts w:eastAsia="Times New Roman"/>
          <w:lang w:eastAsia="ja-JP"/>
        </w:rPr>
        <w:t xml:space="preserve">, or </w:t>
      </w:r>
      <w:r w:rsidRPr="00DC4BC3">
        <w:rPr>
          <w:rFonts w:eastAsia="Times New Roman"/>
          <w:i/>
          <w:lang w:eastAsia="ja-JP"/>
        </w:rPr>
        <w:t>eventB2</w:t>
      </w:r>
      <w:r w:rsidRPr="00DC4BC3">
        <w:rPr>
          <w:rFonts w:eastAsia="Times New Roman"/>
          <w:lang w:eastAsia="ja-JP"/>
        </w:rPr>
        <w:t>:</w:t>
      </w:r>
    </w:p>
    <w:p w14:paraId="5C04E215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2&gt;</w:t>
      </w:r>
      <w:r w:rsidRPr="00DC4BC3">
        <w:rPr>
          <w:rFonts w:eastAsia="Times New Roman"/>
          <w:lang w:eastAsia="ja-JP"/>
        </w:rPr>
        <w:tab/>
        <w:t>if the UE is in NE-DC and the measurement configuration that triggered this measurement report is associated with the MCG:</w:t>
      </w:r>
    </w:p>
    <w:p w14:paraId="42623471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3&gt;</w:t>
      </w:r>
      <w:r w:rsidRPr="00DC4BC3">
        <w:rPr>
          <w:rFonts w:eastAsia="Times New Roman"/>
          <w:lang w:eastAsia="ja-JP"/>
        </w:rPr>
        <w:tab/>
        <w:t xml:space="preserve">set the </w:t>
      </w:r>
      <w:proofErr w:type="spellStart"/>
      <w:r w:rsidRPr="00DC4BC3">
        <w:rPr>
          <w:rFonts w:eastAsia="Times New Roman"/>
          <w:i/>
          <w:lang w:eastAsia="ja-JP"/>
        </w:rPr>
        <w:t>measResultServFreqListEUTRA</w:t>
      </w:r>
      <w:proofErr w:type="spellEnd"/>
      <w:r w:rsidRPr="00DC4BC3">
        <w:rPr>
          <w:rFonts w:eastAsia="Times New Roman"/>
          <w:i/>
          <w:lang w:eastAsia="ja-JP"/>
        </w:rPr>
        <w:t>-SCG</w:t>
      </w:r>
      <w:r w:rsidRPr="00DC4BC3">
        <w:rPr>
          <w:rFonts w:eastAsia="Times New Roman"/>
          <w:lang w:eastAsia="ja-JP"/>
        </w:rPr>
        <w:t xml:space="preserve"> to include an entry for each E-UTRA SCG serving frequency with the following:</w:t>
      </w:r>
    </w:p>
    <w:p w14:paraId="4C82B3B5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 xml:space="preserve">include </w:t>
      </w:r>
      <w:proofErr w:type="spellStart"/>
      <w:r w:rsidRPr="00DC4BC3">
        <w:rPr>
          <w:rFonts w:eastAsia="Times New Roman"/>
          <w:i/>
          <w:lang w:eastAsia="ja-JP"/>
        </w:rPr>
        <w:t>carrierFreq</w:t>
      </w:r>
      <w:proofErr w:type="spellEnd"/>
      <w:r w:rsidRPr="00DC4BC3">
        <w:rPr>
          <w:rFonts w:eastAsia="Times New Roman"/>
          <w:lang w:eastAsia="ja-JP"/>
        </w:rPr>
        <w:t xml:space="preserve"> of the E-UTRA serving frequency;</w:t>
      </w:r>
    </w:p>
    <w:p w14:paraId="4D350CBB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 xml:space="preserve">set the </w:t>
      </w:r>
      <w:proofErr w:type="spellStart"/>
      <w:r w:rsidRPr="00DC4BC3">
        <w:rPr>
          <w:rFonts w:eastAsia="Times New Roman"/>
          <w:i/>
          <w:lang w:eastAsia="ja-JP"/>
        </w:rPr>
        <w:t>measResultServingCell</w:t>
      </w:r>
      <w:proofErr w:type="spellEnd"/>
      <w:r w:rsidRPr="00DC4BC3">
        <w:rPr>
          <w:rFonts w:eastAsia="Times New Roman"/>
          <w:lang w:eastAsia="ja-JP"/>
        </w:rPr>
        <w:t xml:space="preserve"> to include the available measurement quantities that the UE is configured to measure by the measurement configuration associated with the SCG;</w:t>
      </w:r>
    </w:p>
    <w:p w14:paraId="073643F2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 xml:space="preserve">if </w:t>
      </w:r>
      <w:proofErr w:type="spellStart"/>
      <w:r w:rsidRPr="00DC4BC3">
        <w:rPr>
          <w:rFonts w:eastAsia="Times New Roman"/>
          <w:i/>
          <w:lang w:eastAsia="ja-JP"/>
        </w:rPr>
        <w:t>reportConfig</w:t>
      </w:r>
      <w:proofErr w:type="spellEnd"/>
      <w:r w:rsidRPr="00DC4BC3">
        <w:rPr>
          <w:rFonts w:eastAsia="Times New Roman"/>
          <w:lang w:eastAsia="ja-JP"/>
        </w:rPr>
        <w:t xml:space="preserve"> associated with the </w:t>
      </w:r>
      <w:proofErr w:type="spellStart"/>
      <w:r w:rsidRPr="00DC4BC3">
        <w:rPr>
          <w:rFonts w:eastAsia="Times New Roman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 xml:space="preserve"> that triggered the measurement reporting includes </w:t>
      </w:r>
      <w:proofErr w:type="spellStart"/>
      <w:r w:rsidRPr="00DC4BC3">
        <w:rPr>
          <w:rFonts w:eastAsia="Times New Roman"/>
          <w:i/>
          <w:lang w:eastAsia="ja-JP"/>
        </w:rPr>
        <w:t>reportAddNeighMeas</w:t>
      </w:r>
      <w:proofErr w:type="spellEnd"/>
      <w:r w:rsidRPr="00DC4BC3">
        <w:rPr>
          <w:rFonts w:eastAsia="Times New Roman"/>
          <w:lang w:eastAsia="ja-JP"/>
        </w:rPr>
        <w:t>:</w:t>
      </w:r>
    </w:p>
    <w:p w14:paraId="47D93E81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5&gt;</w:t>
      </w:r>
      <w:r w:rsidRPr="00DC4BC3">
        <w:rPr>
          <w:rFonts w:eastAsia="Times New Roman"/>
          <w:lang w:eastAsia="ja-JP"/>
        </w:rPr>
        <w:tab/>
        <w:t xml:space="preserve">set the </w:t>
      </w:r>
      <w:proofErr w:type="spellStart"/>
      <w:r w:rsidRPr="00DC4BC3">
        <w:rPr>
          <w:rFonts w:eastAsia="Times New Roman"/>
          <w:i/>
          <w:lang w:eastAsia="ja-JP"/>
        </w:rPr>
        <w:t>measResultServFreqListEUTRA</w:t>
      </w:r>
      <w:proofErr w:type="spellEnd"/>
      <w:r w:rsidRPr="00DC4BC3">
        <w:rPr>
          <w:rFonts w:eastAsia="Times New Roman"/>
          <w:i/>
          <w:lang w:eastAsia="ja-JP"/>
        </w:rPr>
        <w:t>-SCG</w:t>
      </w:r>
      <w:r w:rsidRPr="00DC4BC3">
        <w:rPr>
          <w:rFonts w:eastAsia="Times New Roman"/>
          <w:lang w:eastAsia="ja-JP"/>
        </w:rPr>
        <w:t xml:space="preserve"> to include within </w:t>
      </w:r>
      <w:proofErr w:type="spellStart"/>
      <w:r w:rsidRPr="00DC4BC3">
        <w:rPr>
          <w:rFonts w:eastAsia="Times New Roman"/>
          <w:i/>
          <w:lang w:eastAsia="ja-JP"/>
        </w:rPr>
        <w:t>measResultBestNeighCell</w:t>
      </w:r>
      <w:proofErr w:type="spellEnd"/>
      <w:r w:rsidRPr="00DC4BC3">
        <w:rPr>
          <w:rFonts w:eastAsia="Times New Roman"/>
          <w:lang w:eastAsia="ja-JP"/>
        </w:rPr>
        <w:t xml:space="preserve"> the quantities of the best non-serving cell, based on RSRP, on the concerned serving frequency;</w:t>
      </w:r>
    </w:p>
    <w:p w14:paraId="743FBF6A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1&gt;</w:t>
      </w:r>
      <w:r w:rsidRPr="00DC4BC3">
        <w:rPr>
          <w:rFonts w:eastAsia="Times New Roman"/>
          <w:lang w:eastAsia="ja-JP"/>
        </w:rPr>
        <w:tab/>
        <w:t xml:space="preserve">if </w:t>
      </w:r>
      <w:proofErr w:type="spellStart"/>
      <w:r w:rsidRPr="00DC4BC3">
        <w:rPr>
          <w:rFonts w:eastAsia="Times New Roman"/>
          <w:i/>
          <w:lang w:eastAsia="ja-JP"/>
        </w:rPr>
        <w:t>reportConfig</w:t>
      </w:r>
      <w:proofErr w:type="spellEnd"/>
      <w:r w:rsidRPr="00DC4BC3">
        <w:rPr>
          <w:rFonts w:eastAsia="Times New Roman"/>
          <w:i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 xml:space="preserve">associated with the </w:t>
      </w:r>
      <w:proofErr w:type="spellStart"/>
      <w:r w:rsidRPr="00DC4BC3">
        <w:rPr>
          <w:rFonts w:eastAsia="Times New Roman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 xml:space="preserve"> that triggered the measurement reporting is set to </w:t>
      </w:r>
      <w:proofErr w:type="spellStart"/>
      <w:r w:rsidRPr="00DC4BC3">
        <w:rPr>
          <w:rFonts w:eastAsia="Times New Roman"/>
          <w:i/>
          <w:lang w:eastAsia="ja-JP"/>
        </w:rPr>
        <w:t>eventTriggered</w:t>
      </w:r>
      <w:proofErr w:type="spellEnd"/>
      <w:r w:rsidRPr="00DC4BC3">
        <w:rPr>
          <w:rFonts w:eastAsia="Times New Roman"/>
          <w:lang w:eastAsia="ja-JP"/>
        </w:rPr>
        <w:t xml:space="preserve"> and </w:t>
      </w:r>
      <w:proofErr w:type="spellStart"/>
      <w:r w:rsidRPr="00DC4BC3">
        <w:rPr>
          <w:rFonts w:eastAsia="Times New Roman"/>
          <w:i/>
          <w:lang w:eastAsia="ja-JP"/>
        </w:rPr>
        <w:t>eventID</w:t>
      </w:r>
      <w:proofErr w:type="spellEnd"/>
      <w:r w:rsidRPr="00DC4BC3">
        <w:rPr>
          <w:rFonts w:eastAsia="Times New Roman"/>
          <w:lang w:eastAsia="ja-JP"/>
        </w:rPr>
        <w:t xml:space="preserve"> is set to </w:t>
      </w:r>
      <w:r w:rsidRPr="00DC4BC3">
        <w:rPr>
          <w:rFonts w:eastAsia="Times New Roman"/>
          <w:i/>
          <w:lang w:eastAsia="ja-JP"/>
        </w:rPr>
        <w:t>eventA3</w:t>
      </w:r>
      <w:r w:rsidRPr="00DC4BC3">
        <w:rPr>
          <w:rFonts w:eastAsia="Times New Roman"/>
          <w:lang w:eastAsia="ja-JP"/>
        </w:rPr>
        <w:t xml:space="preserve">, or </w:t>
      </w:r>
      <w:r w:rsidRPr="00DC4BC3">
        <w:rPr>
          <w:rFonts w:eastAsia="Times New Roman"/>
          <w:i/>
          <w:lang w:eastAsia="ja-JP"/>
        </w:rPr>
        <w:t>eventA4</w:t>
      </w:r>
      <w:r w:rsidRPr="00DC4BC3">
        <w:rPr>
          <w:rFonts w:eastAsia="Times New Roman"/>
          <w:lang w:eastAsia="ja-JP"/>
        </w:rPr>
        <w:t xml:space="preserve">, or </w:t>
      </w:r>
      <w:r w:rsidRPr="00DC4BC3">
        <w:rPr>
          <w:rFonts w:eastAsia="Times New Roman"/>
          <w:i/>
          <w:lang w:eastAsia="ja-JP"/>
        </w:rPr>
        <w:t>eventA5</w:t>
      </w:r>
      <w:r w:rsidRPr="00DC4BC3">
        <w:rPr>
          <w:rFonts w:eastAsia="Times New Roman"/>
          <w:lang w:eastAsia="ja-JP"/>
        </w:rPr>
        <w:t>:</w:t>
      </w:r>
    </w:p>
    <w:p w14:paraId="4C9F3C92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2&gt;</w:t>
      </w:r>
      <w:r w:rsidRPr="00DC4BC3">
        <w:rPr>
          <w:rFonts w:eastAsia="Times New Roman"/>
          <w:lang w:eastAsia="ja-JP"/>
        </w:rPr>
        <w:tab/>
        <w:t>if the UE is in NR-DC and the measurement configuration that triggered this measurement report is associated with the MCG:</w:t>
      </w:r>
    </w:p>
    <w:p w14:paraId="13E378A5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3&gt;</w:t>
      </w:r>
      <w:r w:rsidRPr="00DC4BC3">
        <w:rPr>
          <w:rFonts w:eastAsia="Times New Roman"/>
          <w:lang w:eastAsia="ja-JP"/>
        </w:rPr>
        <w:tab/>
        <w:t xml:space="preserve">set the </w:t>
      </w:r>
      <w:proofErr w:type="spellStart"/>
      <w:r w:rsidRPr="00DC4BC3">
        <w:rPr>
          <w:rFonts w:eastAsia="Times New Roman"/>
          <w:i/>
          <w:lang w:eastAsia="ja-JP"/>
        </w:rPr>
        <w:t>measResultServFreqListNR</w:t>
      </w:r>
      <w:proofErr w:type="spellEnd"/>
      <w:r w:rsidRPr="00DC4BC3">
        <w:rPr>
          <w:rFonts w:eastAsia="Times New Roman"/>
          <w:i/>
          <w:lang w:eastAsia="ja-JP"/>
        </w:rPr>
        <w:t>-SCG</w:t>
      </w:r>
      <w:r w:rsidRPr="00DC4BC3">
        <w:rPr>
          <w:rFonts w:eastAsia="Times New Roman"/>
          <w:lang w:eastAsia="ja-JP"/>
        </w:rPr>
        <w:t xml:space="preserve"> to include for each NR SCG serving cell that is configured with </w:t>
      </w:r>
      <w:proofErr w:type="spellStart"/>
      <w:r w:rsidRPr="00DC4BC3">
        <w:rPr>
          <w:rFonts w:eastAsia="Times New Roman"/>
          <w:i/>
          <w:lang w:eastAsia="ja-JP"/>
        </w:rPr>
        <w:t>servingCellMO</w:t>
      </w:r>
      <w:proofErr w:type="spellEnd"/>
      <w:r w:rsidRPr="00DC4BC3">
        <w:rPr>
          <w:rFonts w:eastAsia="Times New Roman"/>
          <w:lang w:eastAsia="ja-JP"/>
        </w:rPr>
        <w:t>, if any, the following:</w:t>
      </w:r>
    </w:p>
    <w:p w14:paraId="18980FFC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 xml:space="preserve">if the </w:t>
      </w:r>
      <w:proofErr w:type="spellStart"/>
      <w:r w:rsidRPr="00DC4BC3">
        <w:rPr>
          <w:rFonts w:eastAsia="Times New Roman"/>
          <w:i/>
          <w:lang w:eastAsia="ja-JP"/>
        </w:rPr>
        <w:t>reportConfig</w:t>
      </w:r>
      <w:proofErr w:type="spellEnd"/>
      <w:r w:rsidRPr="00DC4BC3">
        <w:rPr>
          <w:rFonts w:eastAsia="Times New Roman"/>
          <w:lang w:eastAsia="ja-JP"/>
        </w:rPr>
        <w:t xml:space="preserve"> associated with the </w:t>
      </w:r>
      <w:proofErr w:type="spellStart"/>
      <w:r w:rsidRPr="00DC4BC3">
        <w:rPr>
          <w:rFonts w:eastAsia="Times New Roman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 xml:space="preserve"> that triggered the measurement reporting includes </w:t>
      </w:r>
      <w:proofErr w:type="spellStart"/>
      <w:r w:rsidRPr="00DC4BC3">
        <w:rPr>
          <w:rFonts w:eastAsia="Times New Roman"/>
          <w:i/>
          <w:lang w:eastAsia="ja-JP"/>
        </w:rPr>
        <w:t>rsType</w:t>
      </w:r>
      <w:proofErr w:type="spellEnd"/>
      <w:r w:rsidRPr="00DC4BC3">
        <w:rPr>
          <w:rFonts w:eastAsia="Times New Roman"/>
          <w:lang w:eastAsia="ja-JP"/>
        </w:rPr>
        <w:t>:</w:t>
      </w:r>
    </w:p>
    <w:p w14:paraId="1CA9F94F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5&gt;</w:t>
      </w:r>
      <w:r w:rsidRPr="00DC4BC3">
        <w:rPr>
          <w:rFonts w:eastAsia="Times New Roman"/>
          <w:lang w:eastAsia="ja-JP"/>
        </w:rPr>
        <w:tab/>
        <w:t xml:space="preserve">if the serving cell measurements based on the </w:t>
      </w:r>
      <w:proofErr w:type="spellStart"/>
      <w:r w:rsidRPr="00DC4BC3">
        <w:rPr>
          <w:rFonts w:eastAsia="Times New Roman"/>
          <w:i/>
          <w:lang w:eastAsia="ja-JP"/>
        </w:rPr>
        <w:t>rsType</w:t>
      </w:r>
      <w:proofErr w:type="spellEnd"/>
      <w:r w:rsidRPr="00DC4BC3">
        <w:rPr>
          <w:rFonts w:eastAsia="Times New Roman"/>
          <w:lang w:eastAsia="ja-JP"/>
        </w:rPr>
        <w:t xml:space="preserve"> included in the </w:t>
      </w:r>
      <w:proofErr w:type="spellStart"/>
      <w:r w:rsidRPr="00DC4BC3">
        <w:rPr>
          <w:rFonts w:eastAsia="Times New Roman"/>
          <w:i/>
          <w:lang w:eastAsia="ja-JP"/>
        </w:rPr>
        <w:t>reportConfig</w:t>
      </w:r>
      <w:proofErr w:type="spellEnd"/>
      <w:r w:rsidRPr="00DC4BC3">
        <w:rPr>
          <w:rFonts w:eastAsia="Times New Roman"/>
          <w:lang w:eastAsia="ja-JP"/>
        </w:rPr>
        <w:t xml:space="preserve"> that triggered the measurement report are available according to the measurement configuration associated with the SCG:</w:t>
      </w:r>
    </w:p>
    <w:p w14:paraId="3FCE1F78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6&gt;</w:t>
      </w:r>
      <w:r w:rsidRPr="00DC4BC3">
        <w:rPr>
          <w:rFonts w:eastAsia="Times New Roman"/>
          <w:lang w:eastAsia="ja-JP"/>
        </w:rPr>
        <w:tab/>
        <w:t xml:space="preserve">set the </w:t>
      </w:r>
      <w:proofErr w:type="spellStart"/>
      <w:r w:rsidRPr="00DC4BC3">
        <w:rPr>
          <w:rFonts w:eastAsia="Times New Roman"/>
          <w:i/>
          <w:lang w:eastAsia="ja-JP"/>
        </w:rPr>
        <w:t>measResultServingCell</w:t>
      </w:r>
      <w:proofErr w:type="spellEnd"/>
      <w:r w:rsidRPr="00DC4BC3">
        <w:rPr>
          <w:rFonts w:eastAsia="Times New Roman"/>
          <w:lang w:eastAsia="ja-JP"/>
        </w:rPr>
        <w:t xml:space="preserve"> within </w:t>
      </w:r>
      <w:proofErr w:type="spellStart"/>
      <w:r w:rsidRPr="00DC4BC3">
        <w:rPr>
          <w:rFonts w:eastAsia="Times New Roman"/>
          <w:i/>
          <w:lang w:eastAsia="ja-JP"/>
        </w:rPr>
        <w:t>measResultServFreqListNR</w:t>
      </w:r>
      <w:proofErr w:type="spellEnd"/>
      <w:r w:rsidRPr="00DC4BC3">
        <w:rPr>
          <w:rFonts w:eastAsia="Times New Roman"/>
          <w:i/>
          <w:lang w:eastAsia="ja-JP"/>
        </w:rPr>
        <w:t>-SCG</w:t>
      </w:r>
      <w:r w:rsidRPr="00DC4BC3">
        <w:rPr>
          <w:rFonts w:eastAsia="Times New Roman"/>
          <w:lang w:eastAsia="ja-JP"/>
        </w:rPr>
        <w:t xml:space="preserve"> to include RSRP, RSRQ and the available SINR of the serving cell, derived based on the </w:t>
      </w:r>
      <w:proofErr w:type="spellStart"/>
      <w:r w:rsidRPr="00DC4BC3">
        <w:rPr>
          <w:rFonts w:eastAsia="Times New Roman"/>
          <w:i/>
          <w:lang w:eastAsia="ja-JP"/>
        </w:rPr>
        <w:t>rsType</w:t>
      </w:r>
      <w:proofErr w:type="spellEnd"/>
      <w:r w:rsidRPr="00DC4BC3">
        <w:rPr>
          <w:rFonts w:eastAsia="Times New Roman"/>
          <w:lang w:eastAsia="ja-JP"/>
        </w:rPr>
        <w:t xml:space="preserve"> included in the </w:t>
      </w:r>
      <w:proofErr w:type="spellStart"/>
      <w:r w:rsidRPr="00DC4BC3">
        <w:rPr>
          <w:rFonts w:eastAsia="Times New Roman"/>
          <w:i/>
          <w:lang w:eastAsia="ja-JP"/>
        </w:rPr>
        <w:t>reportConfig</w:t>
      </w:r>
      <w:proofErr w:type="spellEnd"/>
      <w:r w:rsidRPr="00DC4BC3">
        <w:rPr>
          <w:rFonts w:eastAsia="Times New Roman"/>
          <w:lang w:eastAsia="ja-JP"/>
        </w:rPr>
        <w:t xml:space="preserve"> that triggered the measurement report;</w:t>
      </w:r>
    </w:p>
    <w:p w14:paraId="619A1B47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>else:</w:t>
      </w:r>
    </w:p>
    <w:p w14:paraId="70156714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5&gt;</w:t>
      </w:r>
      <w:r w:rsidRPr="00DC4BC3">
        <w:rPr>
          <w:rFonts w:eastAsia="Times New Roman"/>
          <w:lang w:eastAsia="ja-JP"/>
        </w:rPr>
        <w:tab/>
        <w:t>if SSB based serving cell measurements are available according to the measurement configuration associated with the SCG:</w:t>
      </w:r>
    </w:p>
    <w:p w14:paraId="002066E0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6&gt;</w:t>
      </w:r>
      <w:r w:rsidRPr="00DC4BC3">
        <w:rPr>
          <w:rFonts w:eastAsia="Times New Roman"/>
          <w:lang w:eastAsia="ja-JP"/>
        </w:rPr>
        <w:tab/>
        <w:t xml:space="preserve">set the </w:t>
      </w:r>
      <w:proofErr w:type="spellStart"/>
      <w:r w:rsidRPr="00DC4BC3">
        <w:rPr>
          <w:rFonts w:eastAsia="Times New Roman"/>
          <w:i/>
          <w:lang w:eastAsia="ja-JP"/>
        </w:rPr>
        <w:t>measResultServingCell</w:t>
      </w:r>
      <w:proofErr w:type="spellEnd"/>
      <w:r w:rsidRPr="00DC4BC3">
        <w:rPr>
          <w:rFonts w:eastAsia="Times New Roman"/>
          <w:lang w:eastAsia="ja-JP"/>
        </w:rPr>
        <w:t xml:space="preserve"> within </w:t>
      </w:r>
      <w:proofErr w:type="spellStart"/>
      <w:r w:rsidRPr="00DC4BC3">
        <w:rPr>
          <w:rFonts w:eastAsia="Times New Roman"/>
          <w:i/>
          <w:lang w:eastAsia="ja-JP"/>
        </w:rPr>
        <w:t>measResultServFreqListNR</w:t>
      </w:r>
      <w:proofErr w:type="spellEnd"/>
      <w:r w:rsidRPr="00DC4BC3">
        <w:rPr>
          <w:rFonts w:eastAsia="Times New Roman"/>
          <w:i/>
          <w:lang w:eastAsia="ja-JP"/>
        </w:rPr>
        <w:t>-SCG</w:t>
      </w:r>
      <w:r w:rsidRPr="00DC4BC3">
        <w:rPr>
          <w:rFonts w:eastAsia="Times New Roman"/>
          <w:lang w:eastAsia="ja-JP"/>
        </w:rPr>
        <w:t xml:space="preserve"> to include RSRP, RSRQ and the available SINR of the serving cell, derived based on SSB;</w:t>
      </w:r>
    </w:p>
    <w:p w14:paraId="7617558C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5&gt;</w:t>
      </w:r>
      <w:r w:rsidRPr="00DC4BC3">
        <w:rPr>
          <w:rFonts w:eastAsia="Times New Roman"/>
          <w:lang w:eastAsia="ja-JP"/>
        </w:rPr>
        <w:tab/>
        <w:t>else if CSI-RS based serving cell measurements are available according to the measurement configuration associated with the SCG:</w:t>
      </w:r>
    </w:p>
    <w:p w14:paraId="7839C236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6&gt;</w:t>
      </w:r>
      <w:r w:rsidRPr="00DC4BC3">
        <w:rPr>
          <w:rFonts w:eastAsia="Times New Roman"/>
          <w:lang w:eastAsia="ja-JP"/>
        </w:rPr>
        <w:tab/>
        <w:t xml:space="preserve">set the </w:t>
      </w:r>
      <w:proofErr w:type="spellStart"/>
      <w:r w:rsidRPr="00DC4BC3">
        <w:rPr>
          <w:rFonts w:eastAsia="Times New Roman"/>
          <w:i/>
          <w:lang w:eastAsia="ja-JP"/>
        </w:rPr>
        <w:t>measResultServingCell</w:t>
      </w:r>
      <w:proofErr w:type="spellEnd"/>
      <w:r w:rsidRPr="00DC4BC3">
        <w:rPr>
          <w:rFonts w:eastAsia="Times New Roman"/>
          <w:lang w:eastAsia="ja-JP"/>
        </w:rPr>
        <w:t xml:space="preserve"> within </w:t>
      </w:r>
      <w:proofErr w:type="spellStart"/>
      <w:r w:rsidRPr="00DC4BC3">
        <w:rPr>
          <w:rFonts w:eastAsia="Times New Roman"/>
          <w:i/>
          <w:lang w:eastAsia="ja-JP"/>
        </w:rPr>
        <w:t>measResultServFreqListNR</w:t>
      </w:r>
      <w:proofErr w:type="spellEnd"/>
      <w:r w:rsidRPr="00DC4BC3">
        <w:rPr>
          <w:rFonts w:eastAsia="Times New Roman"/>
          <w:i/>
          <w:lang w:eastAsia="ja-JP"/>
        </w:rPr>
        <w:t>-SCG</w:t>
      </w:r>
      <w:r w:rsidRPr="00DC4BC3">
        <w:rPr>
          <w:rFonts w:eastAsia="Times New Roman"/>
          <w:lang w:eastAsia="ja-JP"/>
        </w:rPr>
        <w:t xml:space="preserve"> to include RSRP, RSRQ and the available SINR of the serving cell, derived based on CSI-RS;</w:t>
      </w:r>
    </w:p>
    <w:p w14:paraId="5ADC7E7D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lastRenderedPageBreak/>
        <w:t>4&gt;</w:t>
      </w:r>
      <w:r w:rsidRPr="00DC4BC3">
        <w:rPr>
          <w:rFonts w:eastAsia="Times New Roman"/>
          <w:lang w:eastAsia="ja-JP"/>
        </w:rPr>
        <w:tab/>
        <w:t>if results for the serving cell derived based on SSB are included:</w:t>
      </w:r>
    </w:p>
    <w:p w14:paraId="57ED5867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5&gt;</w:t>
      </w:r>
      <w:r w:rsidRPr="00DC4BC3">
        <w:rPr>
          <w:rFonts w:eastAsia="Times New Roman"/>
          <w:lang w:eastAsia="ja-JP"/>
        </w:rPr>
        <w:tab/>
        <w:t xml:space="preserve">include the </w:t>
      </w:r>
      <w:proofErr w:type="spellStart"/>
      <w:r w:rsidRPr="00DC4BC3">
        <w:rPr>
          <w:rFonts w:eastAsia="Times New Roman"/>
          <w:i/>
          <w:lang w:eastAsia="ja-JP"/>
        </w:rPr>
        <w:t>ssbFrequency</w:t>
      </w:r>
      <w:proofErr w:type="spellEnd"/>
      <w:r w:rsidRPr="00DC4BC3">
        <w:rPr>
          <w:rFonts w:eastAsia="Times New Roman"/>
          <w:lang w:eastAsia="ja-JP"/>
        </w:rPr>
        <w:t xml:space="preserve"> to the value indicated by </w:t>
      </w:r>
      <w:proofErr w:type="spellStart"/>
      <w:r w:rsidRPr="00DC4BC3">
        <w:rPr>
          <w:rFonts w:eastAsia="Times New Roman"/>
          <w:lang w:eastAsia="ja-JP"/>
        </w:rPr>
        <w:t>ssbFrequency</w:t>
      </w:r>
      <w:proofErr w:type="spellEnd"/>
      <w:r w:rsidRPr="00DC4BC3">
        <w:rPr>
          <w:rFonts w:eastAsia="Times New Roman"/>
          <w:lang w:eastAsia="ja-JP"/>
        </w:rPr>
        <w:t xml:space="preserve"> as included in the</w:t>
      </w:r>
      <w:r w:rsidRPr="00DC4BC3">
        <w:rPr>
          <w:rFonts w:eastAsia="Times New Roman"/>
          <w:i/>
          <w:lang w:eastAsia="ja-JP"/>
        </w:rPr>
        <w:t xml:space="preserve"> </w:t>
      </w:r>
      <w:proofErr w:type="spellStart"/>
      <w:r w:rsidRPr="00DC4BC3">
        <w:rPr>
          <w:rFonts w:eastAsia="Times New Roman"/>
          <w:i/>
          <w:lang w:eastAsia="ja-JP"/>
        </w:rPr>
        <w:t>MeasObjectNR</w:t>
      </w:r>
      <w:proofErr w:type="spellEnd"/>
      <w:r w:rsidRPr="00DC4BC3">
        <w:rPr>
          <w:rFonts w:eastAsia="Times New Roman"/>
          <w:lang w:eastAsia="ja-JP"/>
        </w:rPr>
        <w:t xml:space="preserve"> of the serving cell;</w:t>
      </w:r>
    </w:p>
    <w:p w14:paraId="47653CD6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>if results for the serving cell derived based on CSI-RS are included:</w:t>
      </w:r>
    </w:p>
    <w:p w14:paraId="11DBBA48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5&gt;</w:t>
      </w:r>
      <w:r w:rsidRPr="00DC4BC3">
        <w:rPr>
          <w:rFonts w:eastAsia="Times New Roman"/>
          <w:lang w:eastAsia="ja-JP"/>
        </w:rPr>
        <w:tab/>
        <w:t xml:space="preserve">include the </w:t>
      </w:r>
      <w:proofErr w:type="spellStart"/>
      <w:r w:rsidRPr="00DC4BC3">
        <w:rPr>
          <w:rFonts w:eastAsia="Times New Roman"/>
          <w:i/>
          <w:lang w:eastAsia="ja-JP"/>
        </w:rPr>
        <w:t>refFreqCSI</w:t>
      </w:r>
      <w:proofErr w:type="spellEnd"/>
      <w:r w:rsidRPr="00DC4BC3">
        <w:rPr>
          <w:rFonts w:eastAsia="Times New Roman"/>
          <w:i/>
          <w:lang w:eastAsia="ja-JP"/>
        </w:rPr>
        <w:t>-RS</w:t>
      </w:r>
      <w:r w:rsidRPr="00DC4BC3">
        <w:rPr>
          <w:rFonts w:eastAsia="Times New Roman"/>
          <w:lang w:eastAsia="ja-JP"/>
        </w:rPr>
        <w:t xml:space="preserve"> to the value indicated by </w:t>
      </w:r>
      <w:proofErr w:type="spellStart"/>
      <w:r w:rsidRPr="00DC4BC3">
        <w:rPr>
          <w:rFonts w:eastAsia="Times New Roman"/>
          <w:i/>
          <w:lang w:eastAsia="ja-JP"/>
        </w:rPr>
        <w:t>refFreqCSI</w:t>
      </w:r>
      <w:proofErr w:type="spellEnd"/>
      <w:r w:rsidRPr="00DC4BC3">
        <w:rPr>
          <w:rFonts w:eastAsia="Times New Roman"/>
          <w:i/>
          <w:lang w:eastAsia="ja-JP"/>
        </w:rPr>
        <w:t>-RS</w:t>
      </w:r>
      <w:r w:rsidRPr="00DC4BC3">
        <w:rPr>
          <w:rFonts w:eastAsia="Times New Roman"/>
          <w:lang w:eastAsia="ja-JP"/>
        </w:rPr>
        <w:t xml:space="preserve"> as included in the </w:t>
      </w:r>
      <w:proofErr w:type="spellStart"/>
      <w:r w:rsidRPr="00DC4BC3">
        <w:rPr>
          <w:rFonts w:eastAsia="Times New Roman"/>
          <w:i/>
          <w:lang w:eastAsia="ja-JP"/>
        </w:rPr>
        <w:t>MeasObjectNR</w:t>
      </w:r>
      <w:proofErr w:type="spellEnd"/>
      <w:r w:rsidRPr="00DC4BC3">
        <w:rPr>
          <w:rFonts w:eastAsia="Times New Roman"/>
          <w:lang w:eastAsia="ja-JP"/>
        </w:rPr>
        <w:t xml:space="preserve"> of the serving cell;</w:t>
      </w:r>
    </w:p>
    <w:p w14:paraId="35861C25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 xml:space="preserve">if the </w:t>
      </w:r>
      <w:proofErr w:type="spellStart"/>
      <w:r w:rsidRPr="00DC4BC3">
        <w:rPr>
          <w:rFonts w:eastAsia="Times New Roman"/>
          <w:i/>
          <w:lang w:eastAsia="ja-JP"/>
        </w:rPr>
        <w:t>reportConfig</w:t>
      </w:r>
      <w:proofErr w:type="spellEnd"/>
      <w:r w:rsidRPr="00DC4BC3">
        <w:rPr>
          <w:rFonts w:eastAsia="Times New Roman"/>
          <w:lang w:eastAsia="ja-JP"/>
        </w:rPr>
        <w:t xml:space="preserve"> associated with the </w:t>
      </w:r>
      <w:proofErr w:type="spellStart"/>
      <w:r w:rsidRPr="00DC4BC3">
        <w:rPr>
          <w:rFonts w:eastAsia="Times New Roman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 xml:space="preserve"> that triggered the measurement reporting includes </w:t>
      </w:r>
      <w:proofErr w:type="spellStart"/>
      <w:r w:rsidRPr="00DC4BC3">
        <w:rPr>
          <w:rFonts w:eastAsia="Times New Roman"/>
          <w:i/>
          <w:lang w:eastAsia="ja-JP"/>
        </w:rPr>
        <w:t>reportQuantityRS</w:t>
      </w:r>
      <w:proofErr w:type="spellEnd"/>
      <w:r w:rsidRPr="00DC4BC3">
        <w:rPr>
          <w:rFonts w:eastAsia="Times New Roman"/>
          <w:i/>
          <w:lang w:eastAsia="ja-JP"/>
        </w:rPr>
        <w:t>-Indexes</w:t>
      </w:r>
      <w:r w:rsidRPr="00DC4BC3">
        <w:rPr>
          <w:rFonts w:eastAsia="Times New Roman"/>
          <w:lang w:eastAsia="ja-JP"/>
        </w:rPr>
        <w:t xml:space="preserve"> and </w:t>
      </w:r>
      <w:proofErr w:type="spellStart"/>
      <w:r w:rsidRPr="00DC4BC3">
        <w:rPr>
          <w:rFonts w:eastAsia="Times New Roman"/>
          <w:i/>
          <w:lang w:eastAsia="ja-JP"/>
        </w:rPr>
        <w:t>maxNrofRS-IndexesToReport</w:t>
      </w:r>
      <w:proofErr w:type="spellEnd"/>
      <w:r w:rsidRPr="00DC4BC3">
        <w:rPr>
          <w:rFonts w:eastAsia="Times New Roman"/>
          <w:lang w:eastAsia="ja-JP"/>
        </w:rPr>
        <w:t>:</w:t>
      </w:r>
    </w:p>
    <w:p w14:paraId="74F295EC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5&gt;</w:t>
      </w:r>
      <w:r w:rsidRPr="00DC4BC3">
        <w:rPr>
          <w:rFonts w:eastAsia="Times New Roman"/>
          <w:lang w:eastAsia="ja-JP"/>
        </w:rPr>
        <w:tab/>
        <w:t xml:space="preserve">for each serving cell configured with </w:t>
      </w:r>
      <w:proofErr w:type="spellStart"/>
      <w:r w:rsidRPr="00DC4BC3">
        <w:rPr>
          <w:rFonts w:eastAsia="Times New Roman"/>
          <w:i/>
          <w:lang w:eastAsia="ja-JP"/>
        </w:rPr>
        <w:t>servingCellMO</w:t>
      </w:r>
      <w:proofErr w:type="spellEnd"/>
      <w:r w:rsidRPr="00DC4BC3">
        <w:rPr>
          <w:rFonts w:eastAsia="Times New Roman"/>
          <w:lang w:eastAsia="ja-JP"/>
        </w:rPr>
        <w:t xml:space="preserve">, include beam measurement information according to the associated </w:t>
      </w:r>
      <w:proofErr w:type="spellStart"/>
      <w:r w:rsidRPr="00DC4BC3">
        <w:rPr>
          <w:rFonts w:eastAsia="Times New Roman"/>
          <w:i/>
          <w:lang w:eastAsia="ja-JP"/>
        </w:rPr>
        <w:t>reportConfig</w:t>
      </w:r>
      <w:proofErr w:type="spellEnd"/>
      <w:r w:rsidRPr="00DC4BC3">
        <w:rPr>
          <w:rFonts w:eastAsia="Times New Roman"/>
          <w:i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 xml:space="preserve">as described in 5.5.5.2, </w:t>
      </w:r>
      <w:r w:rsidRPr="00DC4BC3">
        <w:rPr>
          <w:rFonts w:eastAsia="等线"/>
          <w:lang w:eastAsia="zh-CN"/>
        </w:rPr>
        <w:t xml:space="preserve">where availability is considered </w:t>
      </w:r>
      <w:r w:rsidRPr="00DC4BC3">
        <w:rPr>
          <w:rFonts w:eastAsia="Times New Roman"/>
          <w:lang w:eastAsia="ja-JP"/>
        </w:rPr>
        <w:t>according to the measurement configuration associated with the SCG;</w:t>
      </w:r>
    </w:p>
    <w:p w14:paraId="196E80D0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 xml:space="preserve">if </w:t>
      </w:r>
      <w:proofErr w:type="spellStart"/>
      <w:r w:rsidRPr="00DC4BC3">
        <w:rPr>
          <w:rFonts w:eastAsia="Times New Roman"/>
          <w:i/>
          <w:lang w:eastAsia="ja-JP"/>
        </w:rPr>
        <w:t>reportConfig</w:t>
      </w:r>
      <w:proofErr w:type="spellEnd"/>
      <w:r w:rsidRPr="00DC4BC3">
        <w:rPr>
          <w:rFonts w:eastAsia="Times New Roman"/>
          <w:lang w:eastAsia="ja-JP"/>
        </w:rPr>
        <w:t xml:space="preserve"> associated with the </w:t>
      </w:r>
      <w:proofErr w:type="spellStart"/>
      <w:r w:rsidRPr="00DC4BC3">
        <w:rPr>
          <w:rFonts w:eastAsia="Times New Roman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 xml:space="preserve"> that triggered the measurement reporting includes </w:t>
      </w:r>
      <w:proofErr w:type="spellStart"/>
      <w:r w:rsidRPr="00DC4BC3">
        <w:rPr>
          <w:rFonts w:eastAsia="Times New Roman"/>
          <w:i/>
          <w:lang w:eastAsia="ja-JP"/>
        </w:rPr>
        <w:t>reportAddNeighMeas</w:t>
      </w:r>
      <w:proofErr w:type="spellEnd"/>
      <w:r w:rsidRPr="00DC4BC3">
        <w:rPr>
          <w:rFonts w:eastAsia="Times New Roman"/>
          <w:lang w:eastAsia="ja-JP"/>
        </w:rPr>
        <w:t>:</w:t>
      </w:r>
    </w:p>
    <w:p w14:paraId="3F506BA0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5&gt;</w:t>
      </w:r>
      <w:r w:rsidRPr="00DC4BC3">
        <w:rPr>
          <w:rFonts w:eastAsia="Times New Roman"/>
          <w:lang w:eastAsia="ja-JP"/>
        </w:rPr>
        <w:tab/>
        <w:t xml:space="preserve">if the </w:t>
      </w:r>
      <w:proofErr w:type="spellStart"/>
      <w:r w:rsidRPr="00DC4BC3">
        <w:rPr>
          <w:rFonts w:eastAsia="Times New Roman"/>
          <w:i/>
          <w:lang w:eastAsia="ja-JP"/>
        </w:rPr>
        <w:t>measObjectNR</w:t>
      </w:r>
      <w:proofErr w:type="spellEnd"/>
      <w:r w:rsidRPr="00DC4BC3">
        <w:rPr>
          <w:rFonts w:eastAsia="Times New Roman"/>
          <w:lang w:eastAsia="ja-JP"/>
        </w:rPr>
        <w:t xml:space="preserve"> indicated by the </w:t>
      </w:r>
      <w:proofErr w:type="spellStart"/>
      <w:r w:rsidRPr="00DC4BC3">
        <w:rPr>
          <w:rFonts w:eastAsia="Times New Roman"/>
          <w:i/>
          <w:lang w:eastAsia="ja-JP"/>
        </w:rPr>
        <w:t>servingCellMO</w:t>
      </w:r>
      <w:proofErr w:type="spellEnd"/>
      <w:r w:rsidRPr="00DC4BC3">
        <w:rPr>
          <w:rFonts w:eastAsia="Times New Roman"/>
          <w:lang w:eastAsia="ja-JP"/>
        </w:rPr>
        <w:t xml:space="preserve"> includes the RS resource configuration corresponding to the </w:t>
      </w:r>
      <w:proofErr w:type="spellStart"/>
      <w:r w:rsidRPr="00DC4BC3">
        <w:rPr>
          <w:rFonts w:eastAsia="Times New Roman"/>
          <w:i/>
          <w:lang w:eastAsia="ja-JP"/>
        </w:rPr>
        <w:t>rsType</w:t>
      </w:r>
      <w:proofErr w:type="spellEnd"/>
      <w:r w:rsidRPr="00DC4BC3">
        <w:rPr>
          <w:rFonts w:eastAsia="Times New Roman"/>
          <w:lang w:eastAsia="ja-JP"/>
        </w:rPr>
        <w:t xml:space="preserve"> indicated in the </w:t>
      </w:r>
      <w:proofErr w:type="spellStart"/>
      <w:r w:rsidRPr="00DC4BC3">
        <w:rPr>
          <w:rFonts w:eastAsia="Times New Roman"/>
          <w:i/>
          <w:lang w:eastAsia="ja-JP"/>
        </w:rPr>
        <w:t>reportConfig</w:t>
      </w:r>
      <w:proofErr w:type="spellEnd"/>
      <w:r w:rsidRPr="00DC4BC3">
        <w:rPr>
          <w:rFonts w:eastAsia="Times New Roman"/>
          <w:lang w:eastAsia="ja-JP"/>
        </w:rPr>
        <w:t>:</w:t>
      </w:r>
    </w:p>
    <w:p w14:paraId="0B3DBE95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6&gt;</w:t>
      </w:r>
      <w:r w:rsidRPr="00DC4BC3">
        <w:rPr>
          <w:rFonts w:eastAsia="Times New Roman"/>
          <w:lang w:eastAsia="ja-JP"/>
        </w:rPr>
        <w:tab/>
        <w:t xml:space="preserve">set the </w:t>
      </w:r>
      <w:proofErr w:type="spellStart"/>
      <w:r w:rsidRPr="00DC4BC3">
        <w:rPr>
          <w:rFonts w:eastAsia="Times New Roman"/>
          <w:i/>
          <w:lang w:eastAsia="ja-JP"/>
        </w:rPr>
        <w:t>measResultBestNeighCellListNR</w:t>
      </w:r>
      <w:proofErr w:type="spellEnd"/>
      <w:r w:rsidRPr="00DC4BC3">
        <w:rPr>
          <w:rFonts w:eastAsia="Times New Roman"/>
          <w:lang w:eastAsia="ja-JP"/>
        </w:rPr>
        <w:t xml:space="preserve"> within </w:t>
      </w:r>
      <w:proofErr w:type="spellStart"/>
      <w:r w:rsidRPr="00DC4BC3">
        <w:rPr>
          <w:rFonts w:eastAsia="Times New Roman"/>
          <w:i/>
          <w:lang w:eastAsia="ja-JP"/>
        </w:rPr>
        <w:t>measResultServFreqListNR</w:t>
      </w:r>
      <w:proofErr w:type="spellEnd"/>
      <w:r w:rsidRPr="00DC4BC3">
        <w:rPr>
          <w:rFonts w:eastAsia="Times New Roman"/>
          <w:i/>
          <w:lang w:eastAsia="ja-JP"/>
        </w:rPr>
        <w:t xml:space="preserve">-SCG </w:t>
      </w:r>
      <w:r w:rsidRPr="00DC4BC3">
        <w:rPr>
          <w:rFonts w:eastAsia="Times New Roman"/>
          <w:lang w:eastAsia="ja-JP"/>
        </w:rPr>
        <w:t xml:space="preserve">to include one entry with the </w:t>
      </w:r>
      <w:proofErr w:type="spellStart"/>
      <w:r w:rsidRPr="00DC4BC3">
        <w:rPr>
          <w:rFonts w:eastAsia="Times New Roman"/>
          <w:i/>
          <w:lang w:eastAsia="ja-JP"/>
        </w:rPr>
        <w:t>physCellId</w:t>
      </w:r>
      <w:proofErr w:type="spellEnd"/>
      <w:r w:rsidRPr="00DC4BC3">
        <w:rPr>
          <w:rFonts w:eastAsia="Times New Roman"/>
          <w:lang w:eastAsia="ja-JP"/>
        </w:rPr>
        <w:t xml:space="preserve"> and the available measurement quantities based on the </w:t>
      </w:r>
      <w:proofErr w:type="spellStart"/>
      <w:r w:rsidRPr="00DC4BC3">
        <w:rPr>
          <w:rFonts w:eastAsia="宋体"/>
          <w:i/>
          <w:lang w:eastAsia="zh-CN"/>
        </w:rPr>
        <w:t>reportQuantityCell</w:t>
      </w:r>
      <w:proofErr w:type="spellEnd"/>
      <w:r w:rsidRPr="00DC4BC3">
        <w:rPr>
          <w:rFonts w:eastAsia="宋体"/>
          <w:lang w:eastAsia="zh-CN"/>
        </w:rPr>
        <w:t xml:space="preserve"> </w:t>
      </w:r>
      <w:r w:rsidRPr="00DC4BC3">
        <w:rPr>
          <w:rFonts w:eastAsia="Times New Roman"/>
          <w:lang w:eastAsia="ja-JP"/>
        </w:rPr>
        <w:t xml:space="preserve">and </w:t>
      </w:r>
      <w:proofErr w:type="spellStart"/>
      <w:r w:rsidRPr="00DC4BC3">
        <w:rPr>
          <w:rFonts w:eastAsia="Times New Roman"/>
          <w:i/>
          <w:lang w:eastAsia="ja-JP"/>
        </w:rPr>
        <w:t>rsType</w:t>
      </w:r>
      <w:proofErr w:type="spellEnd"/>
      <w:r w:rsidRPr="00DC4BC3">
        <w:rPr>
          <w:rFonts w:eastAsia="Times New Roman"/>
          <w:lang w:eastAsia="ja-JP"/>
        </w:rPr>
        <w:t xml:space="preserve"> indicated in </w:t>
      </w:r>
      <w:proofErr w:type="spellStart"/>
      <w:r w:rsidRPr="00DC4BC3">
        <w:rPr>
          <w:rFonts w:eastAsia="Times New Roman"/>
          <w:i/>
          <w:lang w:eastAsia="ja-JP"/>
        </w:rPr>
        <w:t>reportConfig</w:t>
      </w:r>
      <w:proofErr w:type="spellEnd"/>
      <w:r w:rsidRPr="00DC4BC3">
        <w:rPr>
          <w:rFonts w:eastAsia="Times New Roman"/>
          <w:i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 xml:space="preserve">of the non-serving cell corresponding to the concerned </w:t>
      </w:r>
      <w:proofErr w:type="spellStart"/>
      <w:r w:rsidRPr="00DC4BC3">
        <w:rPr>
          <w:rFonts w:eastAsia="Times New Roman"/>
          <w:i/>
          <w:lang w:eastAsia="ja-JP"/>
        </w:rPr>
        <w:t>measObjectNR</w:t>
      </w:r>
      <w:proofErr w:type="spellEnd"/>
      <w:r w:rsidRPr="00DC4BC3">
        <w:rPr>
          <w:rFonts w:eastAsia="Times New Roman"/>
          <w:i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 xml:space="preserve">with the highest measured RSRP if RSRP measurement results are available for cells corresponding to this </w:t>
      </w:r>
      <w:proofErr w:type="spellStart"/>
      <w:r w:rsidRPr="00DC4BC3">
        <w:rPr>
          <w:rFonts w:eastAsia="Times New Roman"/>
          <w:i/>
          <w:lang w:eastAsia="ja-JP"/>
        </w:rPr>
        <w:t>measObjectNR</w:t>
      </w:r>
      <w:proofErr w:type="spellEnd"/>
      <w:r w:rsidRPr="00DC4BC3">
        <w:rPr>
          <w:rFonts w:eastAsia="Times New Roman"/>
          <w:lang w:eastAsia="ja-JP"/>
        </w:rPr>
        <w:t xml:space="preserve">, otherwise with the highest measured RSRQ if RSRQ measurement results are available for cells corresponding to this </w:t>
      </w:r>
      <w:proofErr w:type="spellStart"/>
      <w:r w:rsidRPr="00DC4BC3">
        <w:rPr>
          <w:rFonts w:eastAsia="Times New Roman"/>
          <w:i/>
          <w:lang w:eastAsia="ja-JP"/>
        </w:rPr>
        <w:t>measObjectNR</w:t>
      </w:r>
      <w:proofErr w:type="spellEnd"/>
      <w:r w:rsidRPr="00DC4BC3">
        <w:rPr>
          <w:rFonts w:eastAsia="Times New Roman"/>
          <w:lang w:eastAsia="ja-JP"/>
        </w:rPr>
        <w:t xml:space="preserve">, otherwise with the highest measured </w:t>
      </w:r>
      <w:r w:rsidRPr="00DC4BC3">
        <w:rPr>
          <w:rFonts w:eastAsia="等线"/>
          <w:lang w:eastAsia="zh-CN"/>
        </w:rPr>
        <w:t xml:space="preserve">SINR, where availability is considered </w:t>
      </w:r>
      <w:r w:rsidRPr="00DC4BC3">
        <w:rPr>
          <w:rFonts w:eastAsia="Times New Roman"/>
          <w:lang w:eastAsia="ja-JP"/>
        </w:rPr>
        <w:t>according to the measurement configuration associated with the SCG;</w:t>
      </w:r>
    </w:p>
    <w:p w14:paraId="5AC50B5B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Times New Roman"/>
          <w:i/>
          <w:lang w:eastAsia="ja-JP"/>
        </w:rPr>
      </w:pPr>
      <w:r w:rsidRPr="00DC4BC3">
        <w:rPr>
          <w:rFonts w:eastAsia="Times New Roman"/>
          <w:lang w:eastAsia="ja-JP"/>
        </w:rPr>
        <w:t>7&gt;</w:t>
      </w:r>
      <w:r w:rsidRPr="00DC4BC3">
        <w:rPr>
          <w:rFonts w:eastAsia="Times New Roman"/>
          <w:lang w:eastAsia="ja-JP"/>
        </w:rPr>
        <w:tab/>
        <w:t xml:space="preserve">if the </w:t>
      </w:r>
      <w:proofErr w:type="spellStart"/>
      <w:r w:rsidRPr="00DC4BC3">
        <w:rPr>
          <w:rFonts w:eastAsia="Times New Roman"/>
          <w:i/>
          <w:lang w:eastAsia="ja-JP"/>
        </w:rPr>
        <w:t>reportConfig</w:t>
      </w:r>
      <w:proofErr w:type="spellEnd"/>
      <w:r w:rsidRPr="00DC4BC3">
        <w:rPr>
          <w:rFonts w:eastAsia="Times New Roman"/>
          <w:lang w:eastAsia="ja-JP"/>
        </w:rPr>
        <w:t xml:space="preserve"> associated with the </w:t>
      </w:r>
      <w:proofErr w:type="spellStart"/>
      <w:r w:rsidRPr="00DC4BC3">
        <w:rPr>
          <w:rFonts w:eastAsia="Times New Roman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 xml:space="preserve"> that triggered the measurement reporting includes </w:t>
      </w:r>
      <w:proofErr w:type="spellStart"/>
      <w:r w:rsidRPr="00DC4BC3">
        <w:rPr>
          <w:rFonts w:eastAsia="Times New Roman"/>
          <w:i/>
          <w:lang w:eastAsia="ja-JP"/>
        </w:rPr>
        <w:t>reportQuantityRS</w:t>
      </w:r>
      <w:proofErr w:type="spellEnd"/>
      <w:r w:rsidRPr="00DC4BC3">
        <w:rPr>
          <w:rFonts w:eastAsia="Times New Roman"/>
          <w:i/>
          <w:lang w:eastAsia="ja-JP"/>
        </w:rPr>
        <w:t>-Indexes</w:t>
      </w:r>
      <w:r w:rsidRPr="00DC4BC3">
        <w:rPr>
          <w:rFonts w:eastAsia="Times New Roman"/>
          <w:lang w:eastAsia="ja-JP"/>
        </w:rPr>
        <w:t xml:space="preserve"> and</w:t>
      </w:r>
      <w:r w:rsidRPr="00DC4BC3">
        <w:rPr>
          <w:rFonts w:eastAsia="Times New Roman"/>
          <w:i/>
          <w:lang w:eastAsia="ja-JP"/>
        </w:rPr>
        <w:t xml:space="preserve"> </w:t>
      </w:r>
      <w:proofErr w:type="spellStart"/>
      <w:r w:rsidRPr="00DC4BC3">
        <w:rPr>
          <w:rFonts w:eastAsia="Times New Roman"/>
          <w:i/>
          <w:lang w:eastAsia="ja-JP"/>
        </w:rPr>
        <w:t>maxNrofRS-IndexesToReport</w:t>
      </w:r>
      <w:proofErr w:type="spellEnd"/>
      <w:r w:rsidRPr="00DC4BC3">
        <w:rPr>
          <w:rFonts w:eastAsia="Times New Roman"/>
          <w:i/>
          <w:lang w:eastAsia="ja-JP"/>
        </w:rPr>
        <w:t>:</w:t>
      </w:r>
    </w:p>
    <w:p w14:paraId="545188DC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255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8&gt;</w:t>
      </w:r>
      <w:r w:rsidRPr="00DC4BC3">
        <w:rPr>
          <w:rFonts w:eastAsia="Times New Roman"/>
          <w:lang w:eastAsia="ja-JP"/>
        </w:rPr>
        <w:tab/>
        <w:t>for each best non-serving cell included in the measurement report:</w:t>
      </w:r>
    </w:p>
    <w:p w14:paraId="56FC41DA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2836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9&gt;</w:t>
      </w:r>
      <w:r w:rsidRPr="00DC4BC3">
        <w:rPr>
          <w:rFonts w:eastAsia="Times New Roman"/>
          <w:lang w:eastAsia="ja-JP"/>
        </w:rPr>
        <w:tab/>
        <w:t xml:space="preserve">include beam measurement information according to the associated </w:t>
      </w:r>
      <w:proofErr w:type="spellStart"/>
      <w:r w:rsidRPr="00DC4BC3">
        <w:rPr>
          <w:rFonts w:eastAsia="Times New Roman"/>
          <w:i/>
          <w:lang w:eastAsia="ja-JP"/>
        </w:rPr>
        <w:t>reportConfig</w:t>
      </w:r>
      <w:proofErr w:type="spellEnd"/>
      <w:r w:rsidRPr="00DC4BC3">
        <w:rPr>
          <w:rFonts w:eastAsia="Times New Roman"/>
          <w:lang w:eastAsia="ja-JP"/>
        </w:rPr>
        <w:t xml:space="preserve"> as described in 5.5.5.2, </w:t>
      </w:r>
      <w:r w:rsidRPr="00DC4BC3">
        <w:rPr>
          <w:rFonts w:eastAsia="等线"/>
          <w:lang w:eastAsia="zh-CN"/>
        </w:rPr>
        <w:t xml:space="preserve">where availability is considered </w:t>
      </w:r>
      <w:r w:rsidRPr="00DC4BC3">
        <w:rPr>
          <w:rFonts w:eastAsia="Times New Roman"/>
          <w:lang w:eastAsia="ja-JP"/>
        </w:rPr>
        <w:t>according to the measurement configuration associated with the SCG;</w:t>
      </w:r>
    </w:p>
    <w:p w14:paraId="2677318C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1&gt;</w:t>
      </w:r>
      <w:r w:rsidRPr="00DC4BC3">
        <w:rPr>
          <w:rFonts w:eastAsia="Times New Roman"/>
          <w:lang w:eastAsia="ja-JP"/>
        </w:rPr>
        <w:tab/>
        <w:t xml:space="preserve">if the </w:t>
      </w:r>
      <w:proofErr w:type="spellStart"/>
      <w:r w:rsidRPr="00DC4BC3">
        <w:rPr>
          <w:rFonts w:eastAsia="Times New Roman"/>
          <w:i/>
          <w:lang w:eastAsia="zh-CN"/>
        </w:rPr>
        <w:t>m</w:t>
      </w:r>
      <w:r w:rsidRPr="00DC4BC3">
        <w:rPr>
          <w:rFonts w:eastAsia="Times New Roman"/>
          <w:i/>
          <w:lang w:eastAsia="ja-JP"/>
        </w:rPr>
        <w:t>easRSSI-ReportConfig</w:t>
      </w:r>
      <w:proofErr w:type="spellEnd"/>
      <w:r w:rsidRPr="00DC4BC3">
        <w:rPr>
          <w:rFonts w:eastAsia="Times New Roman"/>
          <w:lang w:eastAsia="ja-JP"/>
        </w:rPr>
        <w:t xml:space="preserve"> is configured within the corresponding </w:t>
      </w:r>
      <w:proofErr w:type="spellStart"/>
      <w:r w:rsidRPr="00DC4BC3">
        <w:rPr>
          <w:rFonts w:eastAsia="Times New Roman"/>
          <w:i/>
          <w:lang w:eastAsia="ja-JP"/>
        </w:rPr>
        <w:t>reportConfig</w:t>
      </w:r>
      <w:proofErr w:type="spellEnd"/>
      <w:r w:rsidRPr="00DC4BC3">
        <w:rPr>
          <w:rFonts w:eastAsia="Times New Roman"/>
          <w:lang w:eastAsia="ja-JP"/>
        </w:rPr>
        <w:t xml:space="preserve"> for this </w:t>
      </w:r>
      <w:proofErr w:type="spellStart"/>
      <w:r w:rsidRPr="00DC4BC3">
        <w:rPr>
          <w:rFonts w:eastAsia="Times New Roman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>:</w:t>
      </w:r>
    </w:p>
    <w:p w14:paraId="45B48A2C" w14:textId="1B2A43F4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/>
          <w:lang w:eastAsia="zh-CN"/>
        </w:rPr>
      </w:pPr>
      <w:r w:rsidRPr="00DC4BC3">
        <w:rPr>
          <w:rFonts w:eastAsia="Times New Roman"/>
          <w:lang w:eastAsia="ja-JP"/>
        </w:rPr>
        <w:t>2&gt;</w:t>
      </w:r>
      <w:r w:rsidRPr="00DC4BC3">
        <w:rPr>
          <w:rFonts w:eastAsia="Times New Roman"/>
          <w:lang w:eastAsia="ja-JP"/>
        </w:rPr>
        <w:tab/>
      </w:r>
      <w:r w:rsidR="009C1F7E" w:rsidRPr="00CA3ECC">
        <w:t xml:space="preserve">set the </w:t>
      </w:r>
      <w:proofErr w:type="spellStart"/>
      <w:r w:rsidR="009C1F7E" w:rsidRPr="00CA3ECC">
        <w:rPr>
          <w:i/>
          <w:lang w:eastAsia="zh-CN"/>
        </w:rPr>
        <w:t>rssi</w:t>
      </w:r>
      <w:proofErr w:type="spellEnd"/>
      <w:r w:rsidR="009C1F7E" w:rsidRPr="00CA3ECC">
        <w:rPr>
          <w:i/>
          <w:lang w:eastAsia="zh-CN"/>
        </w:rPr>
        <w:t>-Result</w:t>
      </w:r>
      <w:r w:rsidR="009C1F7E" w:rsidRPr="00CA3ECC">
        <w:t xml:space="preserve"> to the </w:t>
      </w:r>
      <w:r w:rsidR="009C1F7E">
        <w:rPr>
          <w:lang w:val="en-US" w:eastAsia="zh-CN"/>
        </w:rPr>
        <w:t xml:space="preserve">linear </w:t>
      </w:r>
      <w:r w:rsidR="009C1F7E" w:rsidRPr="00CA3ECC">
        <w:t xml:space="preserve">average </w:t>
      </w:r>
      <w:r w:rsidR="009C1F7E" w:rsidRPr="00CA3ECC">
        <w:rPr>
          <w:lang w:eastAsia="zh-CN"/>
        </w:rPr>
        <w:t>of sample value(s)</w:t>
      </w:r>
      <w:r w:rsidR="009C1F7E" w:rsidRPr="00CA3ECC">
        <w:t xml:space="preserve"> provided by lower layers</w:t>
      </w:r>
      <w:r w:rsidR="009C1F7E" w:rsidRPr="00CA3ECC">
        <w:rPr>
          <w:lang w:eastAsia="zh-CN"/>
        </w:rPr>
        <w:t xml:space="preserve"> in the </w:t>
      </w:r>
      <w:proofErr w:type="spellStart"/>
      <w:r w:rsidR="009C1F7E" w:rsidRPr="00CA3ECC">
        <w:rPr>
          <w:i/>
          <w:lang w:eastAsia="zh-CN"/>
        </w:rPr>
        <w:t>reportInterval</w:t>
      </w:r>
      <w:proofErr w:type="spellEnd"/>
      <w:r w:rsidRPr="00DC4BC3">
        <w:rPr>
          <w:rFonts w:eastAsia="Times New Roman"/>
          <w:i/>
          <w:lang w:eastAsia="zh-CN"/>
        </w:rPr>
        <w:t>;</w:t>
      </w:r>
    </w:p>
    <w:p w14:paraId="3A258A4F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2&gt;</w:t>
      </w:r>
      <w:r w:rsidRPr="00DC4BC3">
        <w:rPr>
          <w:rFonts w:eastAsia="Times New Roman"/>
          <w:lang w:eastAsia="ja-JP"/>
        </w:rPr>
        <w:tab/>
        <w:t xml:space="preserve">set the </w:t>
      </w:r>
      <w:proofErr w:type="spellStart"/>
      <w:r w:rsidRPr="00DC4BC3">
        <w:rPr>
          <w:rFonts w:eastAsia="Times New Roman"/>
          <w:i/>
          <w:lang w:eastAsia="ja-JP"/>
        </w:rPr>
        <w:t>chan</w:t>
      </w:r>
      <w:r w:rsidRPr="00DC4BC3">
        <w:rPr>
          <w:rFonts w:eastAsia="Times New Roman"/>
          <w:i/>
          <w:lang w:eastAsia="zh-CN"/>
        </w:rPr>
        <w:t>n</w:t>
      </w:r>
      <w:r w:rsidRPr="00DC4BC3">
        <w:rPr>
          <w:rFonts w:eastAsia="Times New Roman"/>
          <w:i/>
          <w:lang w:eastAsia="ja-JP"/>
        </w:rPr>
        <w:t>elOccupancy</w:t>
      </w:r>
      <w:proofErr w:type="spellEnd"/>
      <w:r w:rsidRPr="00DC4BC3">
        <w:rPr>
          <w:rFonts w:eastAsia="Times New Roman"/>
          <w:i/>
          <w:lang w:eastAsia="zh-CN"/>
        </w:rPr>
        <w:t xml:space="preserve"> </w:t>
      </w:r>
      <w:r w:rsidRPr="00DC4BC3">
        <w:rPr>
          <w:rFonts w:eastAsia="Times New Roman"/>
          <w:lang w:eastAsia="ja-JP"/>
        </w:rPr>
        <w:t>to the</w:t>
      </w:r>
      <w:r w:rsidRPr="00DC4BC3">
        <w:rPr>
          <w:rFonts w:eastAsia="Times New Roman"/>
          <w:lang w:eastAsia="zh-CN"/>
        </w:rPr>
        <w:t xml:space="preserve"> rounded</w:t>
      </w:r>
      <w:r w:rsidRPr="00DC4BC3">
        <w:rPr>
          <w:rFonts w:eastAsia="Times New Roman"/>
          <w:lang w:eastAsia="ja-JP"/>
        </w:rPr>
        <w:t xml:space="preserve"> </w:t>
      </w:r>
      <w:r w:rsidRPr="00DC4BC3">
        <w:rPr>
          <w:rFonts w:eastAsia="Times New Roman"/>
          <w:lang w:eastAsia="zh-CN"/>
        </w:rPr>
        <w:t>percentage of sample values</w:t>
      </w:r>
      <w:r w:rsidRPr="00DC4BC3">
        <w:rPr>
          <w:rFonts w:eastAsia="Times New Roman"/>
          <w:lang w:eastAsia="ja-JP"/>
        </w:rPr>
        <w:t xml:space="preserve"> </w:t>
      </w:r>
      <w:r w:rsidRPr="00DC4BC3">
        <w:rPr>
          <w:rFonts w:eastAsia="Times New Roman"/>
          <w:lang w:eastAsia="zh-CN"/>
        </w:rPr>
        <w:t xml:space="preserve">which are beyond the </w:t>
      </w:r>
      <w:proofErr w:type="spellStart"/>
      <w:r w:rsidRPr="00DC4BC3">
        <w:rPr>
          <w:rFonts w:eastAsia="Times New Roman"/>
          <w:i/>
          <w:lang w:eastAsia="zh-CN"/>
        </w:rPr>
        <w:t>channelOccupancyThreshold</w:t>
      </w:r>
      <w:proofErr w:type="spellEnd"/>
      <w:r w:rsidRPr="00DC4BC3">
        <w:rPr>
          <w:rFonts w:eastAsia="Times New Roman"/>
          <w:lang w:eastAsia="zh-CN"/>
        </w:rPr>
        <w:t xml:space="preserve"> within all the sample values in the </w:t>
      </w:r>
      <w:proofErr w:type="spellStart"/>
      <w:r w:rsidRPr="00DC4BC3">
        <w:rPr>
          <w:rFonts w:eastAsia="Times New Roman"/>
          <w:i/>
          <w:lang w:eastAsia="zh-CN"/>
        </w:rPr>
        <w:t>reportInterval</w:t>
      </w:r>
      <w:proofErr w:type="spellEnd"/>
      <w:r w:rsidRPr="00DC4BC3">
        <w:rPr>
          <w:rFonts w:eastAsia="Times New Roman"/>
          <w:i/>
          <w:lang w:eastAsia="zh-CN"/>
        </w:rPr>
        <w:t>;</w:t>
      </w:r>
    </w:p>
    <w:p w14:paraId="4D37C7C0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1&gt;</w:t>
      </w:r>
      <w:r w:rsidRPr="00DC4BC3">
        <w:rPr>
          <w:rFonts w:eastAsia="Times New Roman"/>
          <w:lang w:eastAsia="ja-JP"/>
        </w:rPr>
        <w:tab/>
        <w:t>if there is at least one applicable neighbouring cell to report:</w:t>
      </w:r>
    </w:p>
    <w:p w14:paraId="6FF6DC6D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2&gt;</w:t>
      </w:r>
      <w:r w:rsidRPr="00DC4BC3">
        <w:rPr>
          <w:rFonts w:eastAsia="Times New Roman"/>
          <w:lang w:eastAsia="ja-JP"/>
        </w:rPr>
        <w:tab/>
        <w:t xml:space="preserve">if the </w:t>
      </w:r>
      <w:proofErr w:type="spellStart"/>
      <w:r w:rsidRPr="00DC4BC3">
        <w:rPr>
          <w:rFonts w:eastAsia="Times New Roman"/>
          <w:i/>
          <w:lang w:eastAsia="ja-JP"/>
        </w:rPr>
        <w:t>reportType</w:t>
      </w:r>
      <w:proofErr w:type="spellEnd"/>
      <w:r w:rsidRPr="00DC4BC3">
        <w:rPr>
          <w:rFonts w:eastAsia="Times New Roman"/>
          <w:lang w:eastAsia="ja-JP"/>
        </w:rPr>
        <w:t xml:space="preserve"> is set to </w:t>
      </w:r>
      <w:proofErr w:type="spellStart"/>
      <w:r w:rsidRPr="00DC4BC3">
        <w:rPr>
          <w:rFonts w:eastAsia="Times New Roman"/>
          <w:i/>
          <w:lang w:eastAsia="ja-JP"/>
        </w:rPr>
        <w:t>eventTriggered</w:t>
      </w:r>
      <w:proofErr w:type="spellEnd"/>
      <w:r w:rsidRPr="00DC4BC3">
        <w:rPr>
          <w:rFonts w:eastAsia="Times New Roman"/>
          <w:lang w:eastAsia="ja-JP"/>
        </w:rPr>
        <w:t xml:space="preserve"> or </w:t>
      </w:r>
      <w:r w:rsidRPr="00DC4BC3">
        <w:rPr>
          <w:rFonts w:eastAsia="Times New Roman"/>
          <w:i/>
          <w:lang w:eastAsia="ja-JP"/>
        </w:rPr>
        <w:t>periodical</w:t>
      </w:r>
      <w:r w:rsidRPr="00DC4BC3">
        <w:rPr>
          <w:rFonts w:eastAsia="Times New Roman"/>
          <w:lang w:eastAsia="ja-JP"/>
        </w:rPr>
        <w:t>:</w:t>
      </w:r>
    </w:p>
    <w:p w14:paraId="6C732CF8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3&gt;</w:t>
      </w:r>
      <w:r w:rsidRPr="00DC4BC3">
        <w:rPr>
          <w:rFonts w:eastAsia="Times New Roman"/>
          <w:lang w:eastAsia="ja-JP"/>
        </w:rPr>
        <w:tab/>
        <w:t xml:space="preserve">set the </w:t>
      </w:r>
      <w:proofErr w:type="spellStart"/>
      <w:r w:rsidRPr="00DC4BC3">
        <w:rPr>
          <w:rFonts w:eastAsia="Times New Roman"/>
          <w:i/>
          <w:lang w:eastAsia="ja-JP"/>
        </w:rPr>
        <w:t>measResultNeighCells</w:t>
      </w:r>
      <w:proofErr w:type="spellEnd"/>
      <w:r w:rsidRPr="00DC4BC3">
        <w:rPr>
          <w:rFonts w:eastAsia="Times New Roman"/>
          <w:lang w:eastAsia="ja-JP"/>
        </w:rPr>
        <w:t xml:space="preserve"> to include the best neighbouring cells up to </w:t>
      </w:r>
      <w:proofErr w:type="spellStart"/>
      <w:r w:rsidRPr="00DC4BC3">
        <w:rPr>
          <w:rFonts w:eastAsia="Times New Roman"/>
          <w:i/>
          <w:lang w:eastAsia="ja-JP"/>
        </w:rPr>
        <w:t>maxReportCells</w:t>
      </w:r>
      <w:proofErr w:type="spellEnd"/>
      <w:r w:rsidRPr="00DC4BC3">
        <w:rPr>
          <w:rFonts w:eastAsia="Times New Roman"/>
          <w:lang w:eastAsia="ja-JP"/>
        </w:rPr>
        <w:t xml:space="preserve"> in accordance with the following:</w:t>
      </w:r>
    </w:p>
    <w:p w14:paraId="19910B2D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 xml:space="preserve">if the </w:t>
      </w:r>
      <w:proofErr w:type="spellStart"/>
      <w:r w:rsidRPr="00DC4BC3">
        <w:rPr>
          <w:rFonts w:eastAsia="Times New Roman"/>
          <w:i/>
          <w:lang w:eastAsia="ja-JP"/>
        </w:rPr>
        <w:t>reportType</w:t>
      </w:r>
      <w:proofErr w:type="spellEnd"/>
      <w:r w:rsidRPr="00DC4BC3">
        <w:rPr>
          <w:rFonts w:eastAsia="Times New Roman"/>
          <w:lang w:eastAsia="ja-JP"/>
        </w:rPr>
        <w:t xml:space="preserve"> is set to </w:t>
      </w:r>
      <w:proofErr w:type="spellStart"/>
      <w:r w:rsidRPr="00DC4BC3">
        <w:rPr>
          <w:rFonts w:eastAsia="Times New Roman"/>
          <w:i/>
          <w:lang w:eastAsia="ja-JP"/>
        </w:rPr>
        <w:t>eventTriggered</w:t>
      </w:r>
      <w:proofErr w:type="spellEnd"/>
      <w:r w:rsidRPr="00DC4BC3">
        <w:rPr>
          <w:rFonts w:eastAsia="Times New Roman"/>
          <w:lang w:eastAsia="ja-JP"/>
        </w:rPr>
        <w:t>:</w:t>
      </w:r>
    </w:p>
    <w:p w14:paraId="6C66722B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5&gt;</w:t>
      </w:r>
      <w:r w:rsidRPr="00DC4BC3">
        <w:rPr>
          <w:rFonts w:eastAsia="Times New Roman"/>
          <w:lang w:eastAsia="ja-JP"/>
        </w:rPr>
        <w:tab/>
        <w:t xml:space="preserve">include the cells included in the </w:t>
      </w:r>
      <w:proofErr w:type="spellStart"/>
      <w:r w:rsidRPr="00DC4BC3">
        <w:rPr>
          <w:rFonts w:eastAsia="Times New Roman"/>
          <w:i/>
          <w:lang w:eastAsia="ja-JP"/>
        </w:rPr>
        <w:t>cellsTriggeredList</w:t>
      </w:r>
      <w:proofErr w:type="spellEnd"/>
      <w:r w:rsidRPr="00DC4BC3">
        <w:rPr>
          <w:rFonts w:eastAsia="Times New Roman"/>
          <w:lang w:eastAsia="ja-JP"/>
        </w:rPr>
        <w:t xml:space="preserve"> as defined within the </w:t>
      </w:r>
      <w:proofErr w:type="spellStart"/>
      <w:r w:rsidRPr="00DC4BC3">
        <w:rPr>
          <w:rFonts w:eastAsia="Times New Roman"/>
          <w:i/>
          <w:lang w:eastAsia="ja-JP"/>
        </w:rPr>
        <w:t>VarMeasReportList</w:t>
      </w:r>
      <w:proofErr w:type="spellEnd"/>
      <w:r w:rsidRPr="00DC4BC3">
        <w:rPr>
          <w:rFonts w:eastAsia="Times New Roman"/>
          <w:lang w:eastAsia="ja-JP"/>
        </w:rPr>
        <w:t xml:space="preserve"> for this </w:t>
      </w:r>
      <w:proofErr w:type="spellStart"/>
      <w:r w:rsidRPr="00DC4BC3">
        <w:rPr>
          <w:rFonts w:eastAsia="Times New Roman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>;</w:t>
      </w:r>
    </w:p>
    <w:p w14:paraId="3136DDFF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>else:</w:t>
      </w:r>
    </w:p>
    <w:p w14:paraId="20EF5B93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5&gt;</w:t>
      </w:r>
      <w:r w:rsidRPr="00DC4BC3">
        <w:rPr>
          <w:rFonts w:eastAsia="Times New Roman"/>
          <w:lang w:eastAsia="ja-JP"/>
        </w:rPr>
        <w:tab/>
        <w:t>include the applicable cells for which the new measurement results became available since the last periodical reporting or since the measurement was initiated or reset;</w:t>
      </w:r>
    </w:p>
    <w:p w14:paraId="1998EB60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 xml:space="preserve">for each cell that is included in the </w:t>
      </w:r>
      <w:proofErr w:type="spellStart"/>
      <w:r w:rsidRPr="00DC4BC3">
        <w:rPr>
          <w:rFonts w:eastAsia="Times New Roman"/>
          <w:i/>
          <w:lang w:eastAsia="ja-JP"/>
        </w:rPr>
        <w:t>measResultNeighCells</w:t>
      </w:r>
      <w:proofErr w:type="spellEnd"/>
      <w:r w:rsidRPr="00DC4BC3">
        <w:rPr>
          <w:rFonts w:eastAsia="Times New Roman"/>
          <w:lang w:eastAsia="ja-JP"/>
        </w:rPr>
        <w:t xml:space="preserve">, include the </w:t>
      </w:r>
      <w:proofErr w:type="spellStart"/>
      <w:r w:rsidRPr="00DC4BC3">
        <w:rPr>
          <w:rFonts w:eastAsia="Times New Roman"/>
          <w:i/>
          <w:lang w:eastAsia="ja-JP"/>
        </w:rPr>
        <w:t>physCellId</w:t>
      </w:r>
      <w:proofErr w:type="spellEnd"/>
      <w:r w:rsidRPr="00DC4BC3">
        <w:rPr>
          <w:rFonts w:eastAsia="Times New Roman"/>
          <w:lang w:eastAsia="ja-JP"/>
        </w:rPr>
        <w:t>;</w:t>
      </w:r>
    </w:p>
    <w:p w14:paraId="1A8A749B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lastRenderedPageBreak/>
        <w:t>4&gt;</w:t>
      </w:r>
      <w:r w:rsidRPr="00DC4BC3">
        <w:rPr>
          <w:rFonts w:eastAsia="Times New Roman"/>
          <w:lang w:eastAsia="ja-JP"/>
        </w:rPr>
        <w:tab/>
        <w:t xml:space="preserve">if the </w:t>
      </w:r>
      <w:proofErr w:type="spellStart"/>
      <w:r w:rsidRPr="00DC4BC3">
        <w:rPr>
          <w:rFonts w:eastAsia="Times New Roman"/>
          <w:i/>
          <w:lang w:eastAsia="ja-JP"/>
        </w:rPr>
        <w:t>reportType</w:t>
      </w:r>
      <w:proofErr w:type="spellEnd"/>
      <w:r w:rsidRPr="00DC4BC3">
        <w:rPr>
          <w:rFonts w:eastAsia="Times New Roman"/>
          <w:lang w:eastAsia="ja-JP"/>
        </w:rPr>
        <w:t xml:space="preserve"> is set to </w:t>
      </w:r>
      <w:proofErr w:type="spellStart"/>
      <w:r w:rsidRPr="00DC4BC3">
        <w:rPr>
          <w:rFonts w:eastAsia="Times New Roman"/>
          <w:i/>
          <w:lang w:eastAsia="ja-JP"/>
        </w:rPr>
        <w:t>eventTriggered</w:t>
      </w:r>
      <w:proofErr w:type="spellEnd"/>
      <w:r w:rsidRPr="00DC4BC3">
        <w:rPr>
          <w:rFonts w:eastAsia="Times New Roman"/>
          <w:i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>or</w:t>
      </w:r>
      <w:r w:rsidRPr="00DC4BC3">
        <w:rPr>
          <w:rFonts w:eastAsia="Times New Roman"/>
          <w:i/>
          <w:lang w:eastAsia="ja-JP"/>
        </w:rPr>
        <w:t xml:space="preserve"> periodical</w:t>
      </w:r>
      <w:r w:rsidRPr="00DC4BC3">
        <w:rPr>
          <w:rFonts w:eastAsia="Times New Roman"/>
          <w:lang w:eastAsia="ja-JP"/>
        </w:rPr>
        <w:t>:</w:t>
      </w:r>
    </w:p>
    <w:p w14:paraId="4CA810A9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5&gt;</w:t>
      </w:r>
      <w:r w:rsidRPr="00DC4BC3">
        <w:rPr>
          <w:rFonts w:eastAsia="Times New Roman"/>
          <w:lang w:eastAsia="ja-JP"/>
        </w:rPr>
        <w:tab/>
        <w:t xml:space="preserve">for each included cell, include the layer 3 filtered measured results in accordance with the </w:t>
      </w:r>
      <w:proofErr w:type="spellStart"/>
      <w:r w:rsidRPr="00DC4BC3">
        <w:rPr>
          <w:rFonts w:eastAsia="Times New Roman"/>
          <w:i/>
          <w:lang w:eastAsia="ja-JP"/>
        </w:rPr>
        <w:t>reportConfig</w:t>
      </w:r>
      <w:proofErr w:type="spellEnd"/>
      <w:r w:rsidRPr="00DC4BC3">
        <w:rPr>
          <w:rFonts w:eastAsia="Times New Roman"/>
          <w:lang w:eastAsia="ja-JP"/>
        </w:rPr>
        <w:t xml:space="preserve"> for this </w:t>
      </w:r>
      <w:proofErr w:type="spellStart"/>
      <w:r w:rsidRPr="00DC4BC3">
        <w:rPr>
          <w:rFonts w:eastAsia="Times New Roman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>, ordered as follows:</w:t>
      </w:r>
    </w:p>
    <w:p w14:paraId="6693FFA1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6&gt;</w:t>
      </w:r>
      <w:r w:rsidRPr="00DC4BC3">
        <w:rPr>
          <w:rFonts w:eastAsia="Times New Roman"/>
          <w:lang w:eastAsia="ja-JP"/>
        </w:rPr>
        <w:tab/>
        <w:t xml:space="preserve">if the </w:t>
      </w:r>
      <w:proofErr w:type="spellStart"/>
      <w:r w:rsidRPr="00DC4BC3">
        <w:rPr>
          <w:rFonts w:eastAsia="Times New Roman"/>
          <w:i/>
          <w:lang w:eastAsia="ja-JP"/>
        </w:rPr>
        <w:t>measObject</w:t>
      </w:r>
      <w:proofErr w:type="spellEnd"/>
      <w:r w:rsidRPr="00DC4BC3">
        <w:rPr>
          <w:rFonts w:eastAsia="Times New Roman"/>
          <w:lang w:eastAsia="ja-JP"/>
        </w:rPr>
        <w:t xml:space="preserve"> associated with this </w:t>
      </w:r>
      <w:proofErr w:type="spellStart"/>
      <w:r w:rsidRPr="00DC4BC3">
        <w:rPr>
          <w:rFonts w:eastAsia="Times New Roman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 xml:space="preserve"> concerns NR:</w:t>
      </w:r>
    </w:p>
    <w:p w14:paraId="56C2B454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7&gt;</w:t>
      </w:r>
      <w:r w:rsidRPr="00DC4BC3">
        <w:rPr>
          <w:rFonts w:eastAsia="Times New Roman"/>
          <w:lang w:eastAsia="ja-JP"/>
        </w:rPr>
        <w:tab/>
        <w:t xml:space="preserve">if </w:t>
      </w:r>
      <w:proofErr w:type="spellStart"/>
      <w:r w:rsidRPr="00DC4BC3">
        <w:rPr>
          <w:rFonts w:eastAsia="Times New Roman"/>
          <w:i/>
          <w:lang w:eastAsia="ja-JP"/>
        </w:rPr>
        <w:t>rsType</w:t>
      </w:r>
      <w:proofErr w:type="spellEnd"/>
      <w:r w:rsidRPr="00DC4BC3">
        <w:rPr>
          <w:rFonts w:eastAsia="Times New Roman"/>
          <w:lang w:eastAsia="ja-JP"/>
        </w:rPr>
        <w:t xml:space="preserve"> in the associated </w:t>
      </w:r>
      <w:proofErr w:type="spellStart"/>
      <w:r w:rsidRPr="00DC4BC3">
        <w:rPr>
          <w:rFonts w:eastAsia="Times New Roman"/>
          <w:i/>
          <w:lang w:eastAsia="ja-JP"/>
        </w:rPr>
        <w:t>reportConfig</w:t>
      </w:r>
      <w:proofErr w:type="spellEnd"/>
      <w:r w:rsidRPr="00DC4BC3">
        <w:rPr>
          <w:rFonts w:eastAsia="Times New Roman"/>
          <w:lang w:eastAsia="ja-JP"/>
        </w:rPr>
        <w:t xml:space="preserve"> is set to </w:t>
      </w:r>
      <w:proofErr w:type="spellStart"/>
      <w:r w:rsidRPr="00DC4BC3">
        <w:rPr>
          <w:rFonts w:eastAsia="Times New Roman"/>
          <w:i/>
          <w:lang w:eastAsia="ja-JP"/>
        </w:rPr>
        <w:t>ssb</w:t>
      </w:r>
      <w:proofErr w:type="spellEnd"/>
      <w:r w:rsidRPr="00DC4BC3">
        <w:rPr>
          <w:rFonts w:eastAsia="Times New Roman"/>
          <w:lang w:eastAsia="ja-JP"/>
        </w:rPr>
        <w:t>:</w:t>
      </w:r>
    </w:p>
    <w:p w14:paraId="068CE97D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255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8&gt;</w:t>
      </w:r>
      <w:r w:rsidRPr="00DC4BC3">
        <w:rPr>
          <w:rFonts w:eastAsia="Times New Roman"/>
          <w:lang w:eastAsia="ja-JP"/>
        </w:rPr>
        <w:tab/>
        <w:t xml:space="preserve">set </w:t>
      </w:r>
      <w:proofErr w:type="spellStart"/>
      <w:r w:rsidRPr="00DC4BC3">
        <w:rPr>
          <w:rFonts w:eastAsia="Times New Roman"/>
          <w:i/>
          <w:lang w:eastAsia="ja-JP"/>
        </w:rPr>
        <w:t>resultsSSB</w:t>
      </w:r>
      <w:proofErr w:type="spellEnd"/>
      <w:r w:rsidRPr="00DC4BC3">
        <w:rPr>
          <w:rFonts w:eastAsia="Times New Roman"/>
          <w:i/>
          <w:lang w:eastAsia="ja-JP"/>
        </w:rPr>
        <w:t>-Cell</w:t>
      </w:r>
      <w:r w:rsidRPr="00DC4BC3">
        <w:rPr>
          <w:rFonts w:eastAsia="Times New Roman"/>
          <w:lang w:eastAsia="ja-JP"/>
        </w:rPr>
        <w:t xml:space="preserve"> within the </w:t>
      </w:r>
      <w:proofErr w:type="spellStart"/>
      <w:r w:rsidRPr="00DC4BC3">
        <w:rPr>
          <w:rFonts w:eastAsia="Times New Roman"/>
          <w:i/>
          <w:lang w:eastAsia="ja-JP"/>
        </w:rPr>
        <w:t>measResult</w:t>
      </w:r>
      <w:proofErr w:type="spellEnd"/>
      <w:r w:rsidRPr="00DC4BC3">
        <w:rPr>
          <w:rFonts w:eastAsia="Times New Roman"/>
          <w:lang w:eastAsia="ja-JP"/>
        </w:rPr>
        <w:t xml:space="preserve"> to include the SS/PBCH block based quantity(</w:t>
      </w:r>
      <w:proofErr w:type="spellStart"/>
      <w:r w:rsidRPr="00DC4BC3">
        <w:rPr>
          <w:rFonts w:eastAsia="Times New Roman"/>
          <w:lang w:eastAsia="ja-JP"/>
        </w:rPr>
        <w:t>ies</w:t>
      </w:r>
      <w:proofErr w:type="spellEnd"/>
      <w:r w:rsidRPr="00DC4BC3">
        <w:rPr>
          <w:rFonts w:eastAsia="Times New Roman"/>
          <w:lang w:eastAsia="ja-JP"/>
        </w:rPr>
        <w:t xml:space="preserve">) indicated in the </w:t>
      </w:r>
      <w:proofErr w:type="spellStart"/>
      <w:r w:rsidRPr="00DC4BC3">
        <w:rPr>
          <w:rFonts w:eastAsia="Times New Roman"/>
          <w:i/>
          <w:lang w:eastAsia="ja-JP"/>
        </w:rPr>
        <w:t>reportQuantityCell</w:t>
      </w:r>
      <w:proofErr w:type="spellEnd"/>
      <w:r w:rsidRPr="00DC4BC3">
        <w:rPr>
          <w:rFonts w:eastAsia="Times New Roman"/>
          <w:lang w:eastAsia="ja-JP"/>
        </w:rPr>
        <w:t xml:space="preserve"> within the concerned </w:t>
      </w:r>
      <w:proofErr w:type="spellStart"/>
      <w:r w:rsidRPr="00DC4BC3">
        <w:rPr>
          <w:rFonts w:eastAsia="Times New Roman"/>
          <w:i/>
          <w:lang w:eastAsia="ja-JP"/>
        </w:rPr>
        <w:t>reportConfig</w:t>
      </w:r>
      <w:proofErr w:type="spellEnd"/>
      <w:r w:rsidRPr="00DC4BC3">
        <w:rPr>
          <w:rFonts w:eastAsia="Times New Roman"/>
          <w:lang w:eastAsia="ja-JP"/>
        </w:rPr>
        <w:t>, in decreasing order of the sorting quantity, determined as specified in 5.5.5.3, i.e. the best cell is included first;</w:t>
      </w:r>
    </w:p>
    <w:p w14:paraId="66E61442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255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8&gt;</w:t>
      </w:r>
      <w:r w:rsidRPr="00DC4BC3">
        <w:rPr>
          <w:rFonts w:eastAsia="Times New Roman"/>
          <w:lang w:eastAsia="ja-JP"/>
        </w:rPr>
        <w:tab/>
        <w:t xml:space="preserve">if </w:t>
      </w:r>
      <w:proofErr w:type="spellStart"/>
      <w:r w:rsidRPr="00DC4BC3">
        <w:rPr>
          <w:rFonts w:eastAsia="Times New Roman"/>
          <w:i/>
          <w:lang w:eastAsia="ja-JP"/>
        </w:rPr>
        <w:t>reportQuantityRS</w:t>
      </w:r>
      <w:proofErr w:type="spellEnd"/>
      <w:r w:rsidRPr="00DC4BC3">
        <w:rPr>
          <w:rFonts w:eastAsia="Times New Roman"/>
          <w:i/>
          <w:lang w:eastAsia="ja-JP"/>
        </w:rPr>
        <w:t>-Indexes</w:t>
      </w:r>
      <w:r w:rsidRPr="00DC4BC3">
        <w:rPr>
          <w:rFonts w:eastAsia="Times New Roman"/>
          <w:lang w:eastAsia="ja-JP"/>
        </w:rPr>
        <w:t xml:space="preserve"> </w:t>
      </w:r>
      <w:r w:rsidRPr="00DC4BC3">
        <w:rPr>
          <w:rFonts w:eastAsia="Times New Roman"/>
          <w:lang w:eastAsia="ko-KR"/>
        </w:rPr>
        <w:t>and</w:t>
      </w:r>
      <w:r w:rsidRPr="00DC4BC3">
        <w:rPr>
          <w:rFonts w:eastAsia="Times New Roman"/>
          <w:i/>
          <w:lang w:eastAsia="ko-KR"/>
        </w:rPr>
        <w:t xml:space="preserve"> </w:t>
      </w:r>
      <w:proofErr w:type="spellStart"/>
      <w:r w:rsidRPr="00DC4BC3">
        <w:rPr>
          <w:rFonts w:eastAsia="Times New Roman"/>
          <w:i/>
          <w:lang w:eastAsia="ko-KR"/>
        </w:rPr>
        <w:t>maxNrofRS-IndexesToReport</w:t>
      </w:r>
      <w:proofErr w:type="spellEnd"/>
      <w:r w:rsidRPr="00DC4BC3">
        <w:rPr>
          <w:rFonts w:eastAsia="Times New Roman"/>
          <w:i/>
          <w:lang w:eastAsia="ko-KR"/>
        </w:rPr>
        <w:t xml:space="preserve"> </w:t>
      </w:r>
      <w:r w:rsidRPr="00DC4BC3">
        <w:rPr>
          <w:rFonts w:eastAsia="Times New Roman"/>
          <w:lang w:eastAsia="ko-KR"/>
        </w:rPr>
        <w:t xml:space="preserve">are </w:t>
      </w:r>
      <w:r w:rsidRPr="00DC4BC3">
        <w:rPr>
          <w:rFonts w:eastAsia="Times New Roman"/>
          <w:lang w:eastAsia="ja-JP"/>
        </w:rPr>
        <w:t>configured, include beam measurement information as described in 5.5.5.2;</w:t>
      </w:r>
    </w:p>
    <w:p w14:paraId="23A41C7E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7&gt;</w:t>
      </w:r>
      <w:r w:rsidRPr="00DC4BC3">
        <w:rPr>
          <w:rFonts w:eastAsia="Times New Roman"/>
          <w:lang w:eastAsia="ja-JP"/>
        </w:rPr>
        <w:tab/>
        <w:t xml:space="preserve">else if </w:t>
      </w:r>
      <w:proofErr w:type="spellStart"/>
      <w:r w:rsidRPr="00DC4BC3">
        <w:rPr>
          <w:rFonts w:eastAsia="Times New Roman"/>
          <w:i/>
          <w:lang w:eastAsia="ja-JP"/>
        </w:rPr>
        <w:t>rsType</w:t>
      </w:r>
      <w:proofErr w:type="spellEnd"/>
      <w:r w:rsidRPr="00DC4BC3">
        <w:rPr>
          <w:rFonts w:eastAsia="Times New Roman"/>
          <w:lang w:eastAsia="ja-JP"/>
        </w:rPr>
        <w:t xml:space="preserve"> in the associated </w:t>
      </w:r>
      <w:proofErr w:type="spellStart"/>
      <w:r w:rsidRPr="00DC4BC3">
        <w:rPr>
          <w:rFonts w:eastAsia="Times New Roman"/>
          <w:i/>
          <w:lang w:eastAsia="ja-JP"/>
        </w:rPr>
        <w:t>reportConfig</w:t>
      </w:r>
      <w:proofErr w:type="spellEnd"/>
      <w:r w:rsidRPr="00DC4BC3">
        <w:rPr>
          <w:rFonts w:eastAsia="Times New Roman"/>
          <w:lang w:eastAsia="ja-JP"/>
        </w:rPr>
        <w:t xml:space="preserve"> is set to </w:t>
      </w:r>
      <w:proofErr w:type="spellStart"/>
      <w:r w:rsidRPr="00DC4BC3">
        <w:rPr>
          <w:rFonts w:eastAsia="Times New Roman"/>
          <w:i/>
          <w:lang w:eastAsia="ja-JP"/>
        </w:rPr>
        <w:t>csi-rs</w:t>
      </w:r>
      <w:proofErr w:type="spellEnd"/>
      <w:r w:rsidRPr="00DC4BC3">
        <w:rPr>
          <w:rFonts w:eastAsia="Times New Roman"/>
          <w:lang w:eastAsia="ja-JP"/>
        </w:rPr>
        <w:t>:</w:t>
      </w:r>
    </w:p>
    <w:p w14:paraId="69E5D28E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255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8&gt;</w:t>
      </w:r>
      <w:r w:rsidRPr="00DC4BC3">
        <w:rPr>
          <w:rFonts w:eastAsia="Times New Roman"/>
          <w:lang w:eastAsia="ja-JP"/>
        </w:rPr>
        <w:tab/>
        <w:t xml:space="preserve">set </w:t>
      </w:r>
      <w:proofErr w:type="spellStart"/>
      <w:r w:rsidRPr="00DC4BC3">
        <w:rPr>
          <w:rFonts w:eastAsia="Times New Roman"/>
          <w:i/>
          <w:lang w:eastAsia="ja-JP"/>
        </w:rPr>
        <w:t>resultsCSI</w:t>
      </w:r>
      <w:proofErr w:type="spellEnd"/>
      <w:r w:rsidRPr="00DC4BC3">
        <w:rPr>
          <w:rFonts w:eastAsia="Times New Roman"/>
          <w:i/>
          <w:lang w:eastAsia="ja-JP"/>
        </w:rPr>
        <w:t>-RS-Cell</w:t>
      </w:r>
      <w:r w:rsidRPr="00DC4BC3">
        <w:rPr>
          <w:rFonts w:eastAsia="Times New Roman"/>
          <w:lang w:eastAsia="ja-JP"/>
        </w:rPr>
        <w:t xml:space="preserve"> within the </w:t>
      </w:r>
      <w:proofErr w:type="spellStart"/>
      <w:r w:rsidRPr="00DC4BC3">
        <w:rPr>
          <w:rFonts w:eastAsia="Times New Roman"/>
          <w:i/>
          <w:lang w:eastAsia="ja-JP"/>
        </w:rPr>
        <w:t>measResult</w:t>
      </w:r>
      <w:proofErr w:type="spellEnd"/>
      <w:r w:rsidRPr="00DC4BC3">
        <w:rPr>
          <w:rFonts w:eastAsia="Times New Roman"/>
          <w:lang w:eastAsia="ja-JP"/>
        </w:rPr>
        <w:t xml:space="preserve"> to include the CSI-RS based quantity(</w:t>
      </w:r>
      <w:proofErr w:type="spellStart"/>
      <w:r w:rsidRPr="00DC4BC3">
        <w:rPr>
          <w:rFonts w:eastAsia="Times New Roman"/>
          <w:lang w:eastAsia="ja-JP"/>
        </w:rPr>
        <w:t>ies</w:t>
      </w:r>
      <w:proofErr w:type="spellEnd"/>
      <w:r w:rsidRPr="00DC4BC3">
        <w:rPr>
          <w:rFonts w:eastAsia="Times New Roman"/>
          <w:lang w:eastAsia="ja-JP"/>
        </w:rPr>
        <w:t xml:space="preserve">) indicated in the </w:t>
      </w:r>
      <w:proofErr w:type="spellStart"/>
      <w:r w:rsidRPr="00DC4BC3">
        <w:rPr>
          <w:rFonts w:eastAsia="Times New Roman"/>
          <w:i/>
          <w:lang w:eastAsia="ja-JP"/>
        </w:rPr>
        <w:t>reportQuantityCell</w:t>
      </w:r>
      <w:proofErr w:type="spellEnd"/>
      <w:r w:rsidRPr="00DC4BC3">
        <w:rPr>
          <w:rFonts w:eastAsia="Times New Roman"/>
          <w:lang w:eastAsia="ja-JP"/>
        </w:rPr>
        <w:t xml:space="preserve"> within the concerned </w:t>
      </w:r>
      <w:proofErr w:type="spellStart"/>
      <w:r w:rsidRPr="00DC4BC3">
        <w:rPr>
          <w:rFonts w:eastAsia="Times New Roman"/>
          <w:i/>
          <w:lang w:eastAsia="ja-JP"/>
        </w:rPr>
        <w:t>reportConfig</w:t>
      </w:r>
      <w:proofErr w:type="spellEnd"/>
      <w:r w:rsidRPr="00DC4BC3">
        <w:rPr>
          <w:rFonts w:eastAsia="Times New Roman"/>
          <w:lang w:eastAsia="ja-JP"/>
        </w:rPr>
        <w:t>, in decreasing order of the sorting quantity, determined as specified in 5.5.5.3, i.e. the best cell is included first;</w:t>
      </w:r>
    </w:p>
    <w:p w14:paraId="30CB880C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255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8&gt;</w:t>
      </w:r>
      <w:r w:rsidRPr="00DC4BC3">
        <w:rPr>
          <w:rFonts w:eastAsia="Times New Roman"/>
          <w:lang w:eastAsia="ja-JP"/>
        </w:rPr>
        <w:tab/>
        <w:t xml:space="preserve">if </w:t>
      </w:r>
      <w:proofErr w:type="spellStart"/>
      <w:r w:rsidRPr="00DC4BC3">
        <w:rPr>
          <w:rFonts w:eastAsia="Times New Roman"/>
          <w:i/>
          <w:lang w:eastAsia="ja-JP"/>
        </w:rPr>
        <w:t>reportQuantityRS</w:t>
      </w:r>
      <w:proofErr w:type="spellEnd"/>
      <w:r w:rsidRPr="00DC4BC3">
        <w:rPr>
          <w:rFonts w:eastAsia="Times New Roman"/>
          <w:i/>
          <w:lang w:eastAsia="ja-JP"/>
        </w:rPr>
        <w:t>-Indexes</w:t>
      </w:r>
      <w:r w:rsidRPr="00DC4BC3">
        <w:rPr>
          <w:rFonts w:eastAsia="Times New Roman"/>
          <w:lang w:eastAsia="ja-JP"/>
        </w:rPr>
        <w:t xml:space="preserve"> </w:t>
      </w:r>
      <w:r w:rsidRPr="00DC4BC3">
        <w:rPr>
          <w:rFonts w:eastAsia="Times New Roman"/>
          <w:lang w:eastAsia="ko-KR"/>
        </w:rPr>
        <w:t>and</w:t>
      </w:r>
      <w:r w:rsidRPr="00DC4BC3">
        <w:rPr>
          <w:rFonts w:eastAsia="Times New Roman"/>
          <w:i/>
          <w:lang w:eastAsia="ko-KR"/>
        </w:rPr>
        <w:t xml:space="preserve"> </w:t>
      </w:r>
      <w:proofErr w:type="spellStart"/>
      <w:r w:rsidRPr="00DC4BC3">
        <w:rPr>
          <w:rFonts w:eastAsia="Times New Roman"/>
          <w:i/>
          <w:lang w:eastAsia="ko-KR"/>
        </w:rPr>
        <w:t>maxNrofRS-IndexesToReport</w:t>
      </w:r>
      <w:proofErr w:type="spellEnd"/>
      <w:r w:rsidRPr="00DC4BC3">
        <w:rPr>
          <w:rFonts w:eastAsia="Times New Roman"/>
          <w:i/>
          <w:lang w:eastAsia="ko-KR"/>
        </w:rPr>
        <w:t xml:space="preserve"> </w:t>
      </w:r>
      <w:r w:rsidRPr="00DC4BC3">
        <w:rPr>
          <w:rFonts w:eastAsia="Times New Roman"/>
          <w:lang w:eastAsia="ko-KR"/>
        </w:rPr>
        <w:t>are configured</w:t>
      </w:r>
      <w:r w:rsidRPr="00DC4BC3">
        <w:rPr>
          <w:rFonts w:eastAsia="Times New Roman"/>
          <w:lang w:eastAsia="ja-JP"/>
        </w:rPr>
        <w:t>, include beam measurement information as described in 5.5.5.2;</w:t>
      </w:r>
    </w:p>
    <w:p w14:paraId="0B2F14DF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6&gt;</w:t>
      </w:r>
      <w:r w:rsidRPr="00DC4BC3">
        <w:rPr>
          <w:rFonts w:eastAsia="Times New Roman"/>
          <w:lang w:eastAsia="ja-JP"/>
        </w:rPr>
        <w:tab/>
        <w:t xml:space="preserve">if the </w:t>
      </w:r>
      <w:proofErr w:type="spellStart"/>
      <w:r w:rsidRPr="00DC4BC3">
        <w:rPr>
          <w:rFonts w:eastAsia="Times New Roman"/>
          <w:i/>
          <w:lang w:eastAsia="ja-JP"/>
        </w:rPr>
        <w:t>measObject</w:t>
      </w:r>
      <w:proofErr w:type="spellEnd"/>
      <w:r w:rsidRPr="00DC4BC3">
        <w:rPr>
          <w:rFonts w:eastAsia="Times New Roman"/>
          <w:lang w:eastAsia="ja-JP"/>
        </w:rPr>
        <w:t xml:space="preserve"> associated with this </w:t>
      </w:r>
      <w:proofErr w:type="spellStart"/>
      <w:r w:rsidRPr="00DC4BC3">
        <w:rPr>
          <w:rFonts w:eastAsia="Times New Roman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 xml:space="preserve"> concerns E-UTRA:</w:t>
      </w:r>
    </w:p>
    <w:p w14:paraId="284060B1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Times New Roman" w:cs="Arial"/>
          <w:lang w:eastAsia="zh-CN"/>
        </w:rPr>
      </w:pPr>
      <w:r w:rsidRPr="00DC4BC3">
        <w:rPr>
          <w:rFonts w:eastAsia="Times New Roman"/>
          <w:lang w:eastAsia="ja-JP"/>
        </w:rPr>
        <w:t>7&gt;</w:t>
      </w:r>
      <w:r w:rsidRPr="00DC4BC3">
        <w:rPr>
          <w:rFonts w:eastAsia="Times New Roman"/>
          <w:lang w:eastAsia="ja-JP"/>
        </w:rPr>
        <w:tab/>
        <w:t xml:space="preserve">set the </w:t>
      </w:r>
      <w:proofErr w:type="spellStart"/>
      <w:r w:rsidRPr="00DC4BC3">
        <w:rPr>
          <w:rFonts w:eastAsia="Times New Roman"/>
          <w:i/>
          <w:lang w:eastAsia="ja-JP"/>
        </w:rPr>
        <w:t>measResult</w:t>
      </w:r>
      <w:proofErr w:type="spellEnd"/>
      <w:r w:rsidRPr="00DC4BC3">
        <w:rPr>
          <w:rFonts w:eastAsia="Times New Roman"/>
          <w:lang w:eastAsia="ja-JP"/>
        </w:rPr>
        <w:t xml:space="preserve"> to include the quantity(</w:t>
      </w:r>
      <w:proofErr w:type="spellStart"/>
      <w:r w:rsidRPr="00DC4BC3">
        <w:rPr>
          <w:rFonts w:eastAsia="Times New Roman"/>
          <w:lang w:eastAsia="ja-JP"/>
        </w:rPr>
        <w:t>ies</w:t>
      </w:r>
      <w:proofErr w:type="spellEnd"/>
      <w:r w:rsidRPr="00DC4BC3">
        <w:rPr>
          <w:rFonts w:eastAsia="Times New Roman"/>
          <w:lang w:eastAsia="ja-JP"/>
        </w:rPr>
        <w:t xml:space="preserve">) indicated in the </w:t>
      </w:r>
      <w:proofErr w:type="spellStart"/>
      <w:r w:rsidRPr="00DC4BC3">
        <w:rPr>
          <w:rFonts w:eastAsia="宋体"/>
          <w:i/>
          <w:iCs/>
          <w:lang w:eastAsia="ja-JP"/>
        </w:rPr>
        <w:t>reportQuantity</w:t>
      </w:r>
      <w:proofErr w:type="spellEnd"/>
      <w:r w:rsidRPr="00DC4BC3">
        <w:rPr>
          <w:rFonts w:eastAsia="Times New Roman" w:cs="Arial"/>
          <w:lang w:eastAsia="zh-CN"/>
        </w:rPr>
        <w:t xml:space="preserve"> within the concerned </w:t>
      </w:r>
      <w:proofErr w:type="spellStart"/>
      <w:r w:rsidRPr="00DC4BC3">
        <w:rPr>
          <w:rFonts w:eastAsia="宋体"/>
          <w:i/>
          <w:iCs/>
          <w:lang w:eastAsia="ja-JP"/>
        </w:rPr>
        <w:t>reportConfigInterRAT</w:t>
      </w:r>
      <w:proofErr w:type="spellEnd"/>
      <w:r w:rsidRPr="00DC4BC3">
        <w:rPr>
          <w:rFonts w:eastAsia="宋体"/>
          <w:lang w:eastAsia="ja-JP"/>
        </w:rPr>
        <w:t xml:space="preserve"> </w:t>
      </w:r>
      <w:r w:rsidRPr="00DC4BC3">
        <w:rPr>
          <w:rFonts w:eastAsia="Times New Roman" w:cs="Arial"/>
          <w:lang w:eastAsia="zh-CN"/>
        </w:rPr>
        <w:t xml:space="preserve">in decreasing order of the sorting </w:t>
      </w:r>
      <w:r w:rsidRPr="00DC4BC3">
        <w:rPr>
          <w:rFonts w:eastAsia="Times New Roman"/>
          <w:lang w:eastAsia="ja-JP"/>
        </w:rPr>
        <w:t>quantity, determined as specified in 5.5.5.3</w:t>
      </w:r>
      <w:r w:rsidRPr="00DC4BC3">
        <w:rPr>
          <w:rFonts w:eastAsia="Times New Roman" w:cs="Arial"/>
          <w:lang w:eastAsia="zh-CN"/>
        </w:rPr>
        <w:t>, i.e. the best cell is included first;</w:t>
      </w:r>
    </w:p>
    <w:p w14:paraId="48CA2A30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6&gt;</w:t>
      </w:r>
      <w:r w:rsidRPr="00DC4BC3">
        <w:rPr>
          <w:rFonts w:eastAsia="Times New Roman"/>
          <w:lang w:eastAsia="ja-JP"/>
        </w:rPr>
        <w:tab/>
        <w:t xml:space="preserve">if the </w:t>
      </w:r>
      <w:proofErr w:type="spellStart"/>
      <w:r w:rsidRPr="00DC4BC3">
        <w:rPr>
          <w:rFonts w:eastAsia="Times New Roman"/>
          <w:i/>
          <w:lang w:eastAsia="ja-JP"/>
        </w:rPr>
        <w:t>measObject</w:t>
      </w:r>
      <w:proofErr w:type="spellEnd"/>
      <w:r w:rsidRPr="00DC4BC3">
        <w:rPr>
          <w:rFonts w:eastAsia="Times New Roman"/>
          <w:lang w:eastAsia="ja-JP"/>
        </w:rPr>
        <w:t xml:space="preserve"> associated with this </w:t>
      </w:r>
      <w:proofErr w:type="spellStart"/>
      <w:r w:rsidRPr="00DC4BC3">
        <w:rPr>
          <w:rFonts w:eastAsia="Times New Roman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 xml:space="preserve"> concerns UTRA-FDD </w:t>
      </w:r>
      <w:r w:rsidRPr="00DC4BC3">
        <w:rPr>
          <w:rFonts w:eastAsia="Times New Roman"/>
          <w:lang w:eastAsia="zh-CN"/>
        </w:rPr>
        <w:t xml:space="preserve">and if </w:t>
      </w:r>
      <w:r w:rsidRPr="00DC4BC3">
        <w:rPr>
          <w:rFonts w:eastAsia="Times New Roman"/>
          <w:i/>
          <w:noProof/>
          <w:lang w:eastAsia="ja-JP"/>
        </w:rPr>
        <w:t>ReportConfigInterRA</w:t>
      </w:r>
      <w:r w:rsidRPr="00DC4BC3">
        <w:rPr>
          <w:rFonts w:eastAsia="Times New Roman"/>
          <w:i/>
          <w:noProof/>
          <w:lang w:eastAsia="zh-CN"/>
        </w:rPr>
        <w:t>T</w:t>
      </w:r>
      <w:r w:rsidRPr="00DC4BC3">
        <w:rPr>
          <w:rFonts w:eastAsia="Times New Roman"/>
          <w:lang w:eastAsia="ja-JP"/>
        </w:rPr>
        <w:t xml:space="preserve"> </w:t>
      </w:r>
      <w:r w:rsidRPr="00DC4BC3">
        <w:rPr>
          <w:rFonts w:eastAsia="Times New Roman"/>
          <w:lang w:eastAsia="zh-CN"/>
        </w:rPr>
        <w:t xml:space="preserve">includes the </w:t>
      </w:r>
      <w:proofErr w:type="spellStart"/>
      <w:r w:rsidRPr="00DC4BC3">
        <w:rPr>
          <w:rFonts w:eastAsia="Times New Roman"/>
          <w:i/>
          <w:lang w:eastAsia="ja-JP"/>
        </w:rPr>
        <w:t>reportQuantityUTRA</w:t>
      </w:r>
      <w:proofErr w:type="spellEnd"/>
      <w:r w:rsidRPr="00DC4BC3">
        <w:rPr>
          <w:rFonts w:eastAsia="Times New Roman"/>
          <w:i/>
          <w:lang w:eastAsia="ja-JP"/>
        </w:rPr>
        <w:t>-FDD</w:t>
      </w:r>
      <w:r w:rsidRPr="00DC4BC3">
        <w:rPr>
          <w:rFonts w:eastAsia="Times New Roman"/>
          <w:lang w:eastAsia="ja-JP"/>
        </w:rPr>
        <w:t>:</w:t>
      </w:r>
    </w:p>
    <w:p w14:paraId="0EC13CA5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Times New Roman" w:cs="Arial"/>
          <w:lang w:eastAsia="zh-CN"/>
        </w:rPr>
      </w:pPr>
      <w:r w:rsidRPr="00DC4BC3">
        <w:rPr>
          <w:rFonts w:eastAsia="Times New Roman"/>
          <w:lang w:eastAsia="ja-JP"/>
        </w:rPr>
        <w:t>7&gt;</w:t>
      </w:r>
      <w:r w:rsidRPr="00DC4BC3">
        <w:rPr>
          <w:rFonts w:eastAsia="Times New Roman"/>
          <w:lang w:eastAsia="ja-JP"/>
        </w:rPr>
        <w:tab/>
        <w:t xml:space="preserve">set the </w:t>
      </w:r>
      <w:proofErr w:type="spellStart"/>
      <w:r w:rsidRPr="00DC4BC3">
        <w:rPr>
          <w:rFonts w:eastAsia="Times New Roman"/>
          <w:i/>
          <w:lang w:eastAsia="ja-JP"/>
        </w:rPr>
        <w:t>measResult</w:t>
      </w:r>
      <w:proofErr w:type="spellEnd"/>
      <w:r w:rsidRPr="00DC4BC3">
        <w:rPr>
          <w:rFonts w:eastAsia="Times New Roman"/>
          <w:lang w:eastAsia="ja-JP"/>
        </w:rPr>
        <w:t xml:space="preserve"> to include the quantity(</w:t>
      </w:r>
      <w:proofErr w:type="spellStart"/>
      <w:r w:rsidRPr="00DC4BC3">
        <w:rPr>
          <w:rFonts w:eastAsia="Times New Roman"/>
          <w:lang w:eastAsia="ja-JP"/>
        </w:rPr>
        <w:t>ies</w:t>
      </w:r>
      <w:proofErr w:type="spellEnd"/>
      <w:r w:rsidRPr="00DC4BC3">
        <w:rPr>
          <w:rFonts w:eastAsia="Times New Roman"/>
          <w:lang w:eastAsia="ja-JP"/>
        </w:rPr>
        <w:t xml:space="preserve">) indicated in the </w:t>
      </w:r>
      <w:proofErr w:type="spellStart"/>
      <w:r w:rsidRPr="00DC4BC3">
        <w:rPr>
          <w:rFonts w:eastAsia="宋体"/>
          <w:i/>
          <w:iCs/>
          <w:lang w:eastAsia="ja-JP"/>
        </w:rPr>
        <w:t>reportQuantity</w:t>
      </w:r>
      <w:r w:rsidRPr="00DC4BC3">
        <w:rPr>
          <w:rFonts w:eastAsia="Times New Roman"/>
          <w:i/>
          <w:lang w:eastAsia="ja-JP"/>
        </w:rPr>
        <w:t>UTRA</w:t>
      </w:r>
      <w:proofErr w:type="spellEnd"/>
      <w:r w:rsidRPr="00DC4BC3">
        <w:rPr>
          <w:rFonts w:eastAsia="Times New Roman"/>
          <w:i/>
          <w:lang w:eastAsia="ja-JP"/>
        </w:rPr>
        <w:t>-FDD</w:t>
      </w:r>
      <w:r w:rsidRPr="00DC4BC3">
        <w:rPr>
          <w:rFonts w:eastAsia="Times New Roman" w:cs="Arial"/>
          <w:lang w:eastAsia="zh-CN"/>
        </w:rPr>
        <w:t xml:space="preserve"> within the concerned </w:t>
      </w:r>
      <w:proofErr w:type="spellStart"/>
      <w:r w:rsidRPr="00DC4BC3">
        <w:rPr>
          <w:rFonts w:eastAsia="宋体"/>
          <w:i/>
          <w:iCs/>
          <w:lang w:eastAsia="ja-JP"/>
        </w:rPr>
        <w:t>reportConfigInterRAT</w:t>
      </w:r>
      <w:proofErr w:type="spellEnd"/>
      <w:r w:rsidRPr="00DC4BC3">
        <w:rPr>
          <w:rFonts w:eastAsia="宋体"/>
          <w:lang w:eastAsia="ja-JP"/>
        </w:rPr>
        <w:t xml:space="preserve"> </w:t>
      </w:r>
      <w:r w:rsidRPr="00DC4BC3">
        <w:rPr>
          <w:rFonts w:eastAsia="Times New Roman" w:cs="Arial"/>
          <w:lang w:eastAsia="zh-CN"/>
        </w:rPr>
        <w:t xml:space="preserve">in decreasing order of the sorting </w:t>
      </w:r>
      <w:r w:rsidRPr="00DC4BC3">
        <w:rPr>
          <w:rFonts w:eastAsia="Times New Roman"/>
          <w:lang w:eastAsia="ja-JP"/>
        </w:rPr>
        <w:t>quantity, determined as specified in 5.5.5.3</w:t>
      </w:r>
      <w:r w:rsidRPr="00DC4BC3">
        <w:rPr>
          <w:rFonts w:eastAsia="Times New Roman" w:cs="Arial"/>
          <w:lang w:eastAsia="zh-CN"/>
        </w:rPr>
        <w:t>, i.e. the best cell is included first;</w:t>
      </w:r>
    </w:p>
    <w:p w14:paraId="26404B2D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2&gt;</w:t>
      </w:r>
      <w:r w:rsidRPr="00DC4BC3">
        <w:rPr>
          <w:rFonts w:eastAsia="Times New Roman"/>
          <w:lang w:eastAsia="ja-JP"/>
        </w:rPr>
        <w:tab/>
        <w:t>else:</w:t>
      </w:r>
    </w:p>
    <w:p w14:paraId="0B90D0E5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3&gt;</w:t>
      </w:r>
      <w:r w:rsidRPr="00DC4BC3">
        <w:rPr>
          <w:rFonts w:eastAsia="Times New Roman"/>
          <w:lang w:eastAsia="ja-JP"/>
        </w:rPr>
        <w:tab/>
        <w:t xml:space="preserve">if the cell indicated by </w:t>
      </w:r>
      <w:proofErr w:type="spellStart"/>
      <w:r w:rsidRPr="00DC4BC3">
        <w:rPr>
          <w:rFonts w:eastAsia="Times New Roman"/>
          <w:i/>
          <w:lang w:eastAsia="ja-JP"/>
        </w:rPr>
        <w:t>cellForWhichToReportCGI</w:t>
      </w:r>
      <w:proofErr w:type="spellEnd"/>
      <w:r w:rsidRPr="00DC4BC3">
        <w:rPr>
          <w:rFonts w:eastAsia="Times New Roman"/>
          <w:lang w:eastAsia="ja-JP"/>
        </w:rPr>
        <w:t xml:space="preserve"> is an NR cell:</w:t>
      </w:r>
    </w:p>
    <w:p w14:paraId="4DAAA8F9" w14:textId="56EE7610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 xml:space="preserve">if </w:t>
      </w:r>
      <w:proofErr w:type="spellStart"/>
      <w:ins w:id="33" w:author="Huawei" w:date="2021-03-09T14:09:00Z">
        <w:r w:rsidR="00644888" w:rsidRPr="00D24974">
          <w:rPr>
            <w:rFonts w:eastAsia="Times New Roman"/>
            <w:i/>
            <w:lang w:eastAsia="ja-JP"/>
          </w:rPr>
          <w:t>cellReservedForOtherUse</w:t>
        </w:r>
        <w:proofErr w:type="spellEnd"/>
        <w:r w:rsidR="00644888" w:rsidRPr="00192FBD">
          <w:rPr>
            <w:rFonts w:eastAsia="Times New Roman"/>
            <w:lang w:eastAsia="ja-JP"/>
          </w:rPr>
          <w:t xml:space="preserve"> </w:t>
        </w:r>
      </w:ins>
      <w:ins w:id="34" w:author="Huawei" w:date="2021-03-09T14:11:00Z">
        <w:r w:rsidR="00F6557A">
          <w:rPr>
            <w:rFonts w:eastAsia="Times New Roman"/>
            <w:lang w:eastAsia="ja-JP"/>
          </w:rPr>
          <w:t>is not set</w:t>
        </w:r>
      </w:ins>
      <w:ins w:id="35" w:author="Huawei" w:date="2021-03-09T14:16:00Z">
        <w:r w:rsidR="000645CF">
          <w:rPr>
            <w:rFonts w:eastAsia="Times New Roman"/>
            <w:lang w:eastAsia="ja-JP"/>
          </w:rPr>
          <w:t xml:space="preserve"> to </w:t>
        </w:r>
        <w:r w:rsidR="000645CF" w:rsidRPr="0053409E">
          <w:rPr>
            <w:i/>
          </w:rPr>
          <w:t>true</w:t>
        </w:r>
      </w:ins>
      <w:ins w:id="36" w:author="Huawei" w:date="2021-03-09T14:11:00Z">
        <w:r w:rsidR="00F6557A">
          <w:rPr>
            <w:rFonts w:eastAsia="Times New Roman"/>
            <w:lang w:eastAsia="ja-JP"/>
          </w:rPr>
          <w:t xml:space="preserve"> </w:t>
        </w:r>
      </w:ins>
      <w:ins w:id="37" w:author="Huawei" w:date="2021-03-09T14:09:00Z">
        <w:r w:rsidR="00644888" w:rsidRPr="00DC4BC3">
          <w:rPr>
            <w:rFonts w:eastAsia="Times New Roman"/>
            <w:lang w:eastAsia="ja-JP"/>
          </w:rPr>
          <w:t>for the concerned cell</w:t>
        </w:r>
        <w:r w:rsidR="00644888">
          <w:rPr>
            <w:rFonts w:eastAsia="Times New Roman"/>
            <w:lang w:eastAsia="ja-JP"/>
          </w:rPr>
          <w:t xml:space="preserve"> </w:t>
        </w:r>
        <w:r w:rsidR="00644888" w:rsidRPr="00004D2F">
          <w:rPr>
            <w:rFonts w:eastAsia="Times New Roman"/>
            <w:lang w:eastAsia="ja-JP"/>
          </w:rPr>
          <w:t>and</w:t>
        </w:r>
        <w:r w:rsidR="00644888">
          <w:rPr>
            <w:rFonts w:eastAsia="Times New Roman"/>
            <w:i/>
            <w:lang w:eastAsia="ja-JP"/>
          </w:rPr>
          <w:t xml:space="preserve"> </w:t>
        </w:r>
      </w:ins>
      <w:proofErr w:type="spellStart"/>
      <w:r w:rsidRPr="00DC4BC3">
        <w:rPr>
          <w:rFonts w:eastAsia="Times New Roman"/>
          <w:i/>
          <w:lang w:eastAsia="ja-JP"/>
        </w:rPr>
        <w:t>plmn-IdentityInfoList</w:t>
      </w:r>
      <w:proofErr w:type="spellEnd"/>
      <w:r w:rsidRPr="00DC4BC3">
        <w:rPr>
          <w:rFonts w:eastAsia="Times New Roman"/>
          <w:lang w:eastAsia="ja-JP"/>
        </w:rPr>
        <w:t xml:space="preserve"> of the </w:t>
      </w:r>
      <w:proofErr w:type="spellStart"/>
      <w:r w:rsidRPr="00DC4BC3">
        <w:rPr>
          <w:rFonts w:eastAsia="Times New Roman"/>
          <w:i/>
          <w:lang w:eastAsia="ja-JP"/>
        </w:rPr>
        <w:t>cgi</w:t>
      </w:r>
      <w:proofErr w:type="spellEnd"/>
      <w:r w:rsidRPr="00DC4BC3">
        <w:rPr>
          <w:rFonts w:eastAsia="Times New Roman"/>
          <w:i/>
          <w:lang w:eastAsia="ja-JP"/>
        </w:rPr>
        <w:t>-Info</w:t>
      </w:r>
      <w:r w:rsidRPr="00DC4BC3">
        <w:rPr>
          <w:rFonts w:eastAsia="Times New Roman"/>
          <w:lang w:eastAsia="ja-JP"/>
        </w:rPr>
        <w:t xml:space="preserve"> for the concerned cell has been obtained:</w:t>
      </w:r>
    </w:p>
    <w:p w14:paraId="272132BF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5&gt;</w:t>
      </w:r>
      <w:r w:rsidRPr="00DC4BC3">
        <w:rPr>
          <w:rFonts w:eastAsia="Times New Roman"/>
          <w:lang w:eastAsia="ja-JP"/>
        </w:rPr>
        <w:tab/>
        <w:t xml:space="preserve">include the </w:t>
      </w:r>
      <w:proofErr w:type="spellStart"/>
      <w:r w:rsidRPr="00DC4BC3">
        <w:rPr>
          <w:rFonts w:eastAsia="Times New Roman"/>
          <w:i/>
          <w:lang w:eastAsia="ja-JP"/>
        </w:rPr>
        <w:t>plmn-IdentityInfoList</w:t>
      </w:r>
      <w:proofErr w:type="spellEnd"/>
      <w:r w:rsidRPr="00DC4BC3">
        <w:rPr>
          <w:rFonts w:eastAsia="Times New Roman"/>
          <w:lang w:eastAsia="ja-JP"/>
        </w:rPr>
        <w:t xml:space="preserve"> including </w:t>
      </w:r>
      <w:proofErr w:type="spellStart"/>
      <w:r w:rsidRPr="00DC4BC3">
        <w:rPr>
          <w:rFonts w:eastAsia="Times New Roman"/>
          <w:i/>
          <w:lang w:eastAsia="ja-JP"/>
        </w:rPr>
        <w:t>plmn-IdentityList</w:t>
      </w:r>
      <w:proofErr w:type="spellEnd"/>
      <w:r w:rsidRPr="00DC4BC3">
        <w:rPr>
          <w:rFonts w:eastAsia="Times New Roman"/>
          <w:lang w:eastAsia="ja-JP"/>
        </w:rPr>
        <w:t xml:space="preserve">, </w:t>
      </w:r>
      <w:proofErr w:type="spellStart"/>
      <w:r w:rsidRPr="00DC4BC3">
        <w:rPr>
          <w:rFonts w:eastAsia="Times New Roman"/>
          <w:i/>
          <w:lang w:eastAsia="ja-JP"/>
        </w:rPr>
        <w:t>trackingAreaCode</w:t>
      </w:r>
      <w:proofErr w:type="spellEnd"/>
      <w:r w:rsidRPr="00DC4BC3">
        <w:rPr>
          <w:rFonts w:eastAsia="Times New Roman"/>
          <w:lang w:eastAsia="ja-JP"/>
        </w:rPr>
        <w:t xml:space="preserve"> (if available), </w:t>
      </w:r>
      <w:proofErr w:type="spellStart"/>
      <w:r w:rsidRPr="00DC4BC3">
        <w:rPr>
          <w:rFonts w:eastAsia="Times New Roman"/>
          <w:i/>
          <w:lang w:eastAsia="ja-JP"/>
        </w:rPr>
        <w:t>ranac</w:t>
      </w:r>
      <w:proofErr w:type="spellEnd"/>
      <w:r w:rsidRPr="00DC4BC3">
        <w:rPr>
          <w:rFonts w:eastAsia="Times New Roman"/>
          <w:lang w:eastAsia="ja-JP"/>
        </w:rPr>
        <w:t xml:space="preserve"> (if available), </w:t>
      </w:r>
      <w:proofErr w:type="spellStart"/>
      <w:r w:rsidRPr="00DC4BC3">
        <w:rPr>
          <w:rFonts w:eastAsia="Times New Roman"/>
          <w:i/>
          <w:lang w:eastAsia="ja-JP"/>
        </w:rPr>
        <w:t>cellIdentity</w:t>
      </w:r>
      <w:proofErr w:type="spellEnd"/>
      <w:r w:rsidRPr="00DC4BC3">
        <w:rPr>
          <w:rFonts w:eastAsia="Times New Roman"/>
          <w:lang w:eastAsia="ja-JP"/>
        </w:rPr>
        <w:t xml:space="preserve"> and </w:t>
      </w:r>
      <w:proofErr w:type="spellStart"/>
      <w:r w:rsidRPr="00DC4BC3">
        <w:rPr>
          <w:rFonts w:eastAsia="Times New Roman"/>
          <w:i/>
          <w:lang w:eastAsia="ja-JP"/>
        </w:rPr>
        <w:t>cellReservedForOperatorUse</w:t>
      </w:r>
      <w:proofErr w:type="spellEnd"/>
      <w:r w:rsidRPr="00DC4BC3">
        <w:rPr>
          <w:rFonts w:eastAsia="Times New Roman"/>
          <w:lang w:eastAsia="ja-JP"/>
        </w:rPr>
        <w:t xml:space="preserve"> for each entry of the </w:t>
      </w:r>
      <w:proofErr w:type="spellStart"/>
      <w:r w:rsidRPr="00DC4BC3">
        <w:rPr>
          <w:rFonts w:eastAsia="Times New Roman"/>
          <w:i/>
          <w:lang w:eastAsia="ja-JP"/>
        </w:rPr>
        <w:t>plmn-IdentityInfoList</w:t>
      </w:r>
      <w:proofErr w:type="spellEnd"/>
      <w:r w:rsidRPr="00DC4BC3">
        <w:rPr>
          <w:rFonts w:eastAsia="Times New Roman"/>
          <w:lang w:eastAsia="ja-JP"/>
        </w:rPr>
        <w:t>;</w:t>
      </w:r>
    </w:p>
    <w:p w14:paraId="3FA49E81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5&gt;</w:t>
      </w:r>
      <w:r w:rsidRPr="00DC4BC3">
        <w:rPr>
          <w:rFonts w:eastAsia="Times New Roman"/>
          <w:lang w:eastAsia="ja-JP"/>
        </w:rPr>
        <w:tab/>
        <w:t xml:space="preserve">include </w:t>
      </w:r>
      <w:proofErr w:type="spellStart"/>
      <w:r w:rsidRPr="00DC4BC3">
        <w:rPr>
          <w:rFonts w:eastAsia="Times New Roman"/>
          <w:i/>
          <w:lang w:eastAsia="ja-JP"/>
        </w:rPr>
        <w:t>frequencyBandList</w:t>
      </w:r>
      <w:proofErr w:type="spellEnd"/>
      <w:r w:rsidRPr="00DC4BC3">
        <w:rPr>
          <w:rFonts w:eastAsia="Times New Roman"/>
          <w:lang w:eastAsia="ja-JP"/>
        </w:rPr>
        <w:t xml:space="preserve"> if available;</w:t>
      </w:r>
    </w:p>
    <w:p w14:paraId="2961A1E4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 xml:space="preserve">if </w:t>
      </w:r>
      <w:r w:rsidRPr="00DC4BC3">
        <w:rPr>
          <w:rFonts w:eastAsia="Times New Roman"/>
          <w:i/>
          <w:iCs/>
          <w:lang w:eastAsia="ja-JP"/>
        </w:rPr>
        <w:t>nr-CGI-Reporting-NPN</w:t>
      </w:r>
      <w:r w:rsidRPr="00DC4BC3">
        <w:rPr>
          <w:rFonts w:eastAsia="Times New Roman"/>
          <w:lang w:eastAsia="ja-JP"/>
        </w:rPr>
        <w:t xml:space="preserve"> is supported by the UE and </w:t>
      </w:r>
      <w:proofErr w:type="spellStart"/>
      <w:r w:rsidRPr="00DC4BC3">
        <w:rPr>
          <w:rFonts w:eastAsia="Times New Roman"/>
          <w:i/>
          <w:lang w:eastAsia="ja-JP"/>
        </w:rPr>
        <w:t>npn-IdentityInfoList</w:t>
      </w:r>
      <w:proofErr w:type="spellEnd"/>
      <w:r w:rsidRPr="00DC4BC3">
        <w:rPr>
          <w:rFonts w:eastAsia="Times New Roman"/>
          <w:lang w:eastAsia="ja-JP"/>
        </w:rPr>
        <w:t xml:space="preserve"> of the </w:t>
      </w:r>
      <w:proofErr w:type="spellStart"/>
      <w:r w:rsidRPr="00DC4BC3">
        <w:rPr>
          <w:rFonts w:eastAsia="Times New Roman"/>
          <w:i/>
          <w:lang w:eastAsia="ja-JP"/>
        </w:rPr>
        <w:t>cgi</w:t>
      </w:r>
      <w:proofErr w:type="spellEnd"/>
      <w:r w:rsidRPr="00DC4BC3">
        <w:rPr>
          <w:rFonts w:eastAsia="Times New Roman"/>
          <w:i/>
          <w:lang w:eastAsia="ja-JP"/>
        </w:rPr>
        <w:t>-Info</w:t>
      </w:r>
      <w:r w:rsidRPr="00DC4BC3">
        <w:rPr>
          <w:rFonts w:eastAsia="Times New Roman"/>
          <w:lang w:eastAsia="ja-JP"/>
        </w:rPr>
        <w:t xml:space="preserve"> for the concerned cell has been obtained:</w:t>
      </w:r>
    </w:p>
    <w:p w14:paraId="218C784E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5&gt;</w:t>
      </w:r>
      <w:r w:rsidRPr="00DC4BC3">
        <w:rPr>
          <w:rFonts w:eastAsia="Times New Roman"/>
          <w:lang w:eastAsia="ja-JP"/>
        </w:rPr>
        <w:tab/>
        <w:t xml:space="preserve">include the </w:t>
      </w:r>
      <w:proofErr w:type="spellStart"/>
      <w:r w:rsidRPr="00DC4BC3">
        <w:rPr>
          <w:rFonts w:eastAsia="Times New Roman"/>
          <w:i/>
          <w:iCs/>
          <w:lang w:eastAsia="x-none"/>
        </w:rPr>
        <w:t>npn-IdentityInfoList</w:t>
      </w:r>
      <w:proofErr w:type="spellEnd"/>
      <w:r w:rsidRPr="00DC4BC3">
        <w:rPr>
          <w:rFonts w:eastAsia="Times New Roman"/>
          <w:lang w:eastAsia="ja-JP"/>
        </w:rPr>
        <w:t xml:space="preserve"> including </w:t>
      </w:r>
      <w:proofErr w:type="spellStart"/>
      <w:r w:rsidRPr="00DC4BC3">
        <w:rPr>
          <w:rFonts w:eastAsia="Times New Roman"/>
          <w:i/>
          <w:iCs/>
          <w:lang w:eastAsia="x-none"/>
        </w:rPr>
        <w:t>npn-IdentityList</w:t>
      </w:r>
      <w:proofErr w:type="spellEnd"/>
      <w:r w:rsidRPr="00DC4BC3">
        <w:rPr>
          <w:rFonts w:eastAsia="Times New Roman"/>
          <w:lang w:eastAsia="ja-JP"/>
        </w:rPr>
        <w:t xml:space="preserve">, </w:t>
      </w:r>
      <w:proofErr w:type="spellStart"/>
      <w:r w:rsidRPr="00DC4BC3">
        <w:rPr>
          <w:rFonts w:eastAsia="Times New Roman"/>
          <w:i/>
          <w:iCs/>
          <w:lang w:eastAsia="x-none"/>
        </w:rPr>
        <w:t>trackingAreaCode</w:t>
      </w:r>
      <w:proofErr w:type="spellEnd"/>
      <w:r w:rsidRPr="00DC4BC3">
        <w:rPr>
          <w:rFonts w:eastAsia="Times New Roman"/>
          <w:lang w:eastAsia="ja-JP"/>
        </w:rPr>
        <w:t xml:space="preserve">, </w:t>
      </w:r>
      <w:proofErr w:type="spellStart"/>
      <w:r w:rsidRPr="00DC4BC3">
        <w:rPr>
          <w:rFonts w:eastAsia="Times New Roman"/>
          <w:i/>
          <w:iCs/>
          <w:lang w:eastAsia="x-none"/>
        </w:rPr>
        <w:t>ranac</w:t>
      </w:r>
      <w:proofErr w:type="spellEnd"/>
      <w:r w:rsidRPr="00DC4BC3">
        <w:rPr>
          <w:rFonts w:eastAsia="Times New Roman"/>
          <w:lang w:eastAsia="ja-JP"/>
        </w:rPr>
        <w:t xml:space="preserve"> (if available), </w:t>
      </w:r>
      <w:proofErr w:type="spellStart"/>
      <w:r w:rsidRPr="00DC4BC3">
        <w:rPr>
          <w:rFonts w:eastAsia="Times New Roman"/>
          <w:i/>
          <w:iCs/>
          <w:lang w:eastAsia="x-none"/>
        </w:rPr>
        <w:t>cellIdentity</w:t>
      </w:r>
      <w:proofErr w:type="spellEnd"/>
      <w:r w:rsidRPr="00DC4BC3">
        <w:rPr>
          <w:rFonts w:eastAsia="Times New Roman"/>
          <w:lang w:eastAsia="ja-JP"/>
        </w:rPr>
        <w:t xml:space="preserve"> and </w:t>
      </w:r>
      <w:proofErr w:type="spellStart"/>
      <w:r w:rsidRPr="00DC4BC3">
        <w:rPr>
          <w:rFonts w:eastAsia="Times New Roman"/>
          <w:i/>
          <w:iCs/>
          <w:lang w:eastAsia="x-none"/>
        </w:rPr>
        <w:t>cellReservedForOperatorUse</w:t>
      </w:r>
      <w:proofErr w:type="spellEnd"/>
      <w:r w:rsidRPr="00DC4BC3">
        <w:rPr>
          <w:rFonts w:eastAsia="Times New Roman"/>
          <w:lang w:eastAsia="ja-JP"/>
        </w:rPr>
        <w:t xml:space="preserve"> for each entry of the </w:t>
      </w:r>
      <w:proofErr w:type="spellStart"/>
      <w:r w:rsidRPr="00DC4BC3">
        <w:rPr>
          <w:rFonts w:eastAsia="Times New Roman"/>
          <w:i/>
          <w:iCs/>
          <w:lang w:eastAsia="x-none"/>
        </w:rPr>
        <w:t>npn-IdentityInfoList</w:t>
      </w:r>
      <w:proofErr w:type="spellEnd"/>
      <w:r w:rsidRPr="00DC4BC3">
        <w:rPr>
          <w:rFonts w:eastAsia="Times New Roman"/>
          <w:lang w:eastAsia="ja-JP"/>
        </w:rPr>
        <w:t>;</w:t>
      </w:r>
    </w:p>
    <w:p w14:paraId="24EFFEF6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 xml:space="preserve">else if </w:t>
      </w:r>
      <w:r w:rsidRPr="00DC4BC3">
        <w:rPr>
          <w:rFonts w:eastAsia="Times New Roman"/>
          <w:i/>
          <w:lang w:eastAsia="ja-JP"/>
        </w:rPr>
        <w:t>MIB</w:t>
      </w:r>
      <w:r w:rsidRPr="00DC4BC3">
        <w:rPr>
          <w:rFonts w:eastAsia="Times New Roman"/>
          <w:lang w:eastAsia="ja-JP"/>
        </w:rPr>
        <w:t xml:space="preserve"> indicates the </w:t>
      </w:r>
      <w:r w:rsidRPr="00DC4BC3">
        <w:rPr>
          <w:rFonts w:eastAsia="Times New Roman"/>
          <w:i/>
          <w:lang w:eastAsia="ja-JP"/>
        </w:rPr>
        <w:t>SIB1</w:t>
      </w:r>
      <w:r w:rsidRPr="00DC4BC3">
        <w:rPr>
          <w:rFonts w:eastAsia="Times New Roman"/>
          <w:lang w:eastAsia="ja-JP"/>
        </w:rPr>
        <w:t xml:space="preserve"> is not broadcast:</w:t>
      </w:r>
    </w:p>
    <w:p w14:paraId="2614E6CE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5&gt;</w:t>
      </w:r>
      <w:r w:rsidRPr="00DC4BC3">
        <w:rPr>
          <w:rFonts w:eastAsia="Times New Roman"/>
          <w:lang w:eastAsia="ja-JP"/>
        </w:rPr>
        <w:tab/>
        <w:t xml:space="preserve">include the </w:t>
      </w:r>
      <w:r w:rsidRPr="00DC4BC3">
        <w:rPr>
          <w:rFonts w:eastAsia="Times New Roman"/>
          <w:i/>
          <w:lang w:eastAsia="ja-JP"/>
        </w:rPr>
        <w:t>noSIB1</w:t>
      </w:r>
      <w:r w:rsidRPr="00DC4BC3">
        <w:rPr>
          <w:rFonts w:eastAsia="Times New Roman"/>
          <w:lang w:eastAsia="ja-JP"/>
        </w:rPr>
        <w:t xml:space="preserve"> including the </w:t>
      </w:r>
      <w:proofErr w:type="spellStart"/>
      <w:r w:rsidRPr="00DC4BC3">
        <w:rPr>
          <w:rFonts w:eastAsia="Times New Roman"/>
          <w:i/>
          <w:lang w:eastAsia="ja-JP"/>
        </w:rPr>
        <w:t>ssb-SubcarrierOffset</w:t>
      </w:r>
      <w:proofErr w:type="spellEnd"/>
      <w:r w:rsidRPr="00DC4BC3">
        <w:rPr>
          <w:rFonts w:eastAsia="Times New Roman"/>
          <w:lang w:eastAsia="ja-JP"/>
        </w:rPr>
        <w:t xml:space="preserve"> and </w:t>
      </w:r>
      <w:r w:rsidRPr="00DC4BC3">
        <w:rPr>
          <w:rFonts w:eastAsia="Times New Roman"/>
          <w:i/>
          <w:lang w:eastAsia="ja-JP"/>
        </w:rPr>
        <w:t>pdcch-ConfigSIB1</w:t>
      </w:r>
      <w:r w:rsidRPr="00DC4BC3">
        <w:rPr>
          <w:rFonts w:eastAsia="Times New Roman"/>
          <w:lang w:eastAsia="ja-JP"/>
        </w:rPr>
        <w:t xml:space="preserve"> obtained from </w:t>
      </w:r>
      <w:r w:rsidRPr="00DC4BC3">
        <w:rPr>
          <w:rFonts w:eastAsia="Times New Roman"/>
          <w:i/>
          <w:lang w:eastAsia="ja-JP"/>
        </w:rPr>
        <w:t>MIB</w:t>
      </w:r>
      <w:r w:rsidRPr="00DC4BC3">
        <w:rPr>
          <w:rFonts w:eastAsia="Times New Roman"/>
          <w:lang w:eastAsia="ja-JP"/>
        </w:rPr>
        <w:t xml:space="preserve"> of the concerned cell;</w:t>
      </w:r>
    </w:p>
    <w:p w14:paraId="0AE73299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3&gt;</w:t>
      </w:r>
      <w:r w:rsidRPr="00DC4BC3">
        <w:rPr>
          <w:rFonts w:eastAsia="Times New Roman"/>
          <w:lang w:eastAsia="ja-JP"/>
        </w:rPr>
        <w:tab/>
        <w:t xml:space="preserve">if the cell indicated by </w:t>
      </w:r>
      <w:proofErr w:type="spellStart"/>
      <w:r w:rsidRPr="00DC4BC3">
        <w:rPr>
          <w:rFonts w:eastAsia="Times New Roman"/>
          <w:i/>
          <w:lang w:eastAsia="ja-JP"/>
        </w:rPr>
        <w:t>cellForWhichToReportCGI</w:t>
      </w:r>
      <w:proofErr w:type="spellEnd"/>
      <w:r w:rsidRPr="00DC4BC3">
        <w:rPr>
          <w:rFonts w:eastAsia="Times New Roman"/>
          <w:lang w:eastAsia="ja-JP"/>
        </w:rPr>
        <w:t xml:space="preserve"> is an E-UTRA cell:</w:t>
      </w:r>
    </w:p>
    <w:p w14:paraId="628CCF2D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 xml:space="preserve">if all mandatory fields of the </w:t>
      </w:r>
      <w:proofErr w:type="spellStart"/>
      <w:r w:rsidRPr="00DC4BC3">
        <w:rPr>
          <w:rFonts w:eastAsia="Times New Roman"/>
          <w:i/>
          <w:lang w:eastAsia="ja-JP"/>
        </w:rPr>
        <w:t>cgi</w:t>
      </w:r>
      <w:proofErr w:type="spellEnd"/>
      <w:r w:rsidRPr="00DC4BC3">
        <w:rPr>
          <w:rFonts w:eastAsia="Times New Roman"/>
          <w:i/>
          <w:lang w:eastAsia="ja-JP"/>
        </w:rPr>
        <w:t>-Info-EPC</w:t>
      </w:r>
      <w:r w:rsidRPr="00DC4BC3">
        <w:rPr>
          <w:rFonts w:eastAsia="Times New Roman"/>
          <w:lang w:eastAsia="ja-JP"/>
        </w:rPr>
        <w:t xml:space="preserve"> for the concerned cell have been obtained:</w:t>
      </w:r>
    </w:p>
    <w:p w14:paraId="4EF4E902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lastRenderedPageBreak/>
        <w:t>5&gt;</w:t>
      </w:r>
      <w:r w:rsidRPr="00DC4BC3">
        <w:rPr>
          <w:rFonts w:eastAsia="Times New Roman"/>
          <w:lang w:eastAsia="ja-JP"/>
        </w:rPr>
        <w:tab/>
        <w:t xml:space="preserve">include in the </w:t>
      </w:r>
      <w:proofErr w:type="spellStart"/>
      <w:r w:rsidRPr="00DC4BC3">
        <w:rPr>
          <w:rFonts w:eastAsia="Times New Roman"/>
          <w:i/>
          <w:lang w:eastAsia="ja-JP"/>
        </w:rPr>
        <w:t>cgi</w:t>
      </w:r>
      <w:proofErr w:type="spellEnd"/>
      <w:r w:rsidRPr="00DC4BC3">
        <w:rPr>
          <w:rFonts w:eastAsia="Times New Roman"/>
          <w:i/>
          <w:lang w:eastAsia="ja-JP"/>
        </w:rPr>
        <w:t>-Info-EPC</w:t>
      </w:r>
      <w:r w:rsidRPr="00DC4BC3">
        <w:rPr>
          <w:rFonts w:eastAsia="Times New Roman"/>
          <w:lang w:eastAsia="ja-JP"/>
        </w:rPr>
        <w:t xml:space="preserve"> the fields broadcasted in E-UTRA </w:t>
      </w:r>
      <w:r w:rsidRPr="00DC4BC3">
        <w:rPr>
          <w:rFonts w:eastAsia="Times New Roman"/>
          <w:i/>
          <w:lang w:eastAsia="ja-JP"/>
        </w:rPr>
        <w:t>SystemInformationBlockType1</w:t>
      </w:r>
      <w:r w:rsidRPr="00DC4BC3">
        <w:rPr>
          <w:rFonts w:eastAsia="Times New Roman"/>
          <w:lang w:eastAsia="ja-JP"/>
        </w:rPr>
        <w:t xml:space="preserve"> associated to EPC;</w:t>
      </w:r>
    </w:p>
    <w:p w14:paraId="249BCEA4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 xml:space="preserve">if the UE is E-UTRA/5GC capable and all mandatory fields of the </w:t>
      </w:r>
      <w:r w:rsidRPr="00DC4BC3">
        <w:rPr>
          <w:rFonts w:eastAsia="Times New Roman"/>
          <w:i/>
          <w:lang w:eastAsia="ja-JP"/>
        </w:rPr>
        <w:t>cgi-Info-5GC</w:t>
      </w:r>
      <w:r w:rsidRPr="00DC4BC3">
        <w:rPr>
          <w:rFonts w:eastAsia="Times New Roman"/>
          <w:lang w:eastAsia="ja-JP"/>
        </w:rPr>
        <w:t xml:space="preserve"> for the concerned cell have been obtained:</w:t>
      </w:r>
    </w:p>
    <w:p w14:paraId="0853260D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5&gt;</w:t>
      </w:r>
      <w:r w:rsidRPr="00DC4BC3">
        <w:rPr>
          <w:rFonts w:eastAsia="Times New Roman"/>
          <w:lang w:eastAsia="ja-JP"/>
        </w:rPr>
        <w:tab/>
        <w:t xml:space="preserve">include in the </w:t>
      </w:r>
      <w:r w:rsidRPr="00DC4BC3">
        <w:rPr>
          <w:rFonts w:eastAsia="Times New Roman"/>
          <w:i/>
          <w:lang w:eastAsia="ja-JP"/>
        </w:rPr>
        <w:t>cgi-Info-5GC</w:t>
      </w:r>
      <w:r w:rsidRPr="00DC4BC3">
        <w:rPr>
          <w:rFonts w:eastAsia="Times New Roman"/>
          <w:lang w:eastAsia="ja-JP"/>
        </w:rPr>
        <w:t xml:space="preserve"> the fields broadcasted in E-UTRA </w:t>
      </w:r>
      <w:r w:rsidRPr="00DC4BC3">
        <w:rPr>
          <w:rFonts w:eastAsia="Times New Roman"/>
          <w:i/>
          <w:lang w:eastAsia="ja-JP"/>
        </w:rPr>
        <w:t>SystemInformationBlockType1</w:t>
      </w:r>
      <w:r w:rsidRPr="00DC4BC3">
        <w:rPr>
          <w:rFonts w:eastAsia="Times New Roman"/>
          <w:lang w:eastAsia="ja-JP"/>
        </w:rPr>
        <w:t xml:space="preserve"> associated to 5GC;</w:t>
      </w:r>
    </w:p>
    <w:p w14:paraId="78E7643C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 xml:space="preserve">if the mandatory present fields of the </w:t>
      </w:r>
      <w:proofErr w:type="spellStart"/>
      <w:r w:rsidRPr="00DC4BC3">
        <w:rPr>
          <w:rFonts w:eastAsia="Times New Roman"/>
          <w:i/>
          <w:lang w:eastAsia="ja-JP"/>
        </w:rPr>
        <w:t>cgi</w:t>
      </w:r>
      <w:proofErr w:type="spellEnd"/>
      <w:r w:rsidRPr="00DC4BC3">
        <w:rPr>
          <w:rFonts w:eastAsia="Times New Roman"/>
          <w:i/>
          <w:lang w:eastAsia="ja-JP"/>
        </w:rPr>
        <w:t>-Info</w:t>
      </w:r>
      <w:r w:rsidRPr="00DC4BC3">
        <w:rPr>
          <w:rFonts w:eastAsia="Times New Roman"/>
          <w:lang w:eastAsia="ja-JP"/>
        </w:rPr>
        <w:t xml:space="preserve"> for the cell indicated by the </w:t>
      </w:r>
      <w:proofErr w:type="spellStart"/>
      <w:r w:rsidRPr="00DC4BC3">
        <w:rPr>
          <w:rFonts w:eastAsia="Times New Roman"/>
          <w:i/>
          <w:lang w:eastAsia="ja-JP"/>
        </w:rPr>
        <w:t>cellForWhichToReportCGI</w:t>
      </w:r>
      <w:proofErr w:type="spellEnd"/>
      <w:r w:rsidRPr="00DC4BC3">
        <w:rPr>
          <w:rFonts w:eastAsia="Times New Roman"/>
          <w:lang w:eastAsia="ja-JP"/>
        </w:rPr>
        <w:t xml:space="preserve"> in the associated </w:t>
      </w:r>
      <w:proofErr w:type="spellStart"/>
      <w:r w:rsidRPr="00DC4BC3">
        <w:rPr>
          <w:rFonts w:eastAsia="Times New Roman"/>
          <w:i/>
          <w:lang w:eastAsia="ja-JP"/>
        </w:rPr>
        <w:t>measObject</w:t>
      </w:r>
      <w:proofErr w:type="spellEnd"/>
      <w:r w:rsidRPr="00DC4BC3">
        <w:rPr>
          <w:rFonts w:eastAsia="Times New Roman"/>
          <w:lang w:eastAsia="ja-JP"/>
        </w:rPr>
        <w:t xml:space="preserve"> have been obtained:</w:t>
      </w:r>
    </w:p>
    <w:p w14:paraId="5FFD55BE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5&gt;</w:t>
      </w:r>
      <w:r w:rsidRPr="00DC4BC3">
        <w:rPr>
          <w:rFonts w:eastAsia="Times New Roman"/>
          <w:lang w:eastAsia="ja-JP"/>
        </w:rPr>
        <w:tab/>
        <w:t xml:space="preserve">include the </w:t>
      </w:r>
      <w:proofErr w:type="spellStart"/>
      <w:r w:rsidRPr="00DC4BC3">
        <w:rPr>
          <w:rFonts w:eastAsia="Times New Roman"/>
          <w:i/>
          <w:lang w:eastAsia="ja-JP"/>
        </w:rPr>
        <w:t>freqBandIndicator</w:t>
      </w:r>
      <w:proofErr w:type="spellEnd"/>
      <w:r w:rsidRPr="00DC4BC3">
        <w:rPr>
          <w:rFonts w:eastAsia="Times New Roman"/>
          <w:lang w:eastAsia="ja-JP"/>
        </w:rPr>
        <w:t>;</w:t>
      </w:r>
    </w:p>
    <w:p w14:paraId="14CF5549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5&gt;</w:t>
      </w:r>
      <w:r w:rsidRPr="00DC4BC3">
        <w:rPr>
          <w:rFonts w:eastAsia="Times New Roman"/>
          <w:lang w:eastAsia="ja-JP"/>
        </w:rPr>
        <w:tab/>
        <w:t xml:space="preserve">if the cell broadcasts the </w:t>
      </w:r>
      <w:proofErr w:type="spellStart"/>
      <w:r w:rsidRPr="00DC4BC3">
        <w:rPr>
          <w:rFonts w:eastAsia="Times New Roman"/>
          <w:i/>
          <w:lang w:eastAsia="ja-JP"/>
        </w:rPr>
        <w:t>multiBandInfoList</w:t>
      </w:r>
      <w:proofErr w:type="spellEnd"/>
      <w:r w:rsidRPr="00DC4BC3">
        <w:rPr>
          <w:rFonts w:eastAsia="Times New Roman"/>
          <w:lang w:eastAsia="ja-JP"/>
        </w:rPr>
        <w:t xml:space="preserve">, include the </w:t>
      </w:r>
      <w:proofErr w:type="spellStart"/>
      <w:r w:rsidRPr="00DC4BC3">
        <w:rPr>
          <w:rFonts w:eastAsia="Times New Roman"/>
          <w:i/>
          <w:lang w:eastAsia="ja-JP"/>
        </w:rPr>
        <w:t>multiBandInfoList</w:t>
      </w:r>
      <w:proofErr w:type="spellEnd"/>
      <w:r w:rsidRPr="00DC4BC3">
        <w:rPr>
          <w:rFonts w:eastAsia="Times New Roman"/>
          <w:lang w:eastAsia="ja-JP"/>
        </w:rPr>
        <w:t>;</w:t>
      </w:r>
    </w:p>
    <w:p w14:paraId="71077D46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5&gt;</w:t>
      </w:r>
      <w:r w:rsidRPr="00DC4BC3">
        <w:rPr>
          <w:rFonts w:eastAsia="Times New Roman"/>
          <w:lang w:eastAsia="ja-JP"/>
        </w:rPr>
        <w:tab/>
        <w:t xml:space="preserve">if the cell broadcasts the </w:t>
      </w:r>
      <w:proofErr w:type="spellStart"/>
      <w:r w:rsidRPr="00DC4BC3">
        <w:rPr>
          <w:rFonts w:eastAsia="Times New Roman"/>
          <w:i/>
          <w:lang w:eastAsia="ja-JP"/>
        </w:rPr>
        <w:t>freqBandIndicatorPriority</w:t>
      </w:r>
      <w:proofErr w:type="spellEnd"/>
      <w:r w:rsidRPr="00DC4BC3">
        <w:rPr>
          <w:rFonts w:eastAsia="Times New Roman"/>
          <w:lang w:eastAsia="ja-JP"/>
        </w:rPr>
        <w:t xml:space="preserve">, include the </w:t>
      </w:r>
      <w:proofErr w:type="spellStart"/>
      <w:r w:rsidRPr="00DC4BC3">
        <w:rPr>
          <w:rFonts w:eastAsia="Times New Roman"/>
          <w:i/>
          <w:lang w:eastAsia="ja-JP"/>
        </w:rPr>
        <w:t>freqBandIndicatorPriority</w:t>
      </w:r>
      <w:proofErr w:type="spellEnd"/>
      <w:r w:rsidRPr="00DC4BC3">
        <w:rPr>
          <w:rFonts w:eastAsia="Times New Roman"/>
          <w:lang w:eastAsia="ja-JP"/>
        </w:rPr>
        <w:t>;</w:t>
      </w:r>
    </w:p>
    <w:p w14:paraId="475DE9A1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1&gt;</w:t>
      </w:r>
      <w:r w:rsidRPr="00DC4BC3">
        <w:rPr>
          <w:rFonts w:eastAsia="Times New Roman"/>
          <w:lang w:eastAsia="ja-JP"/>
        </w:rPr>
        <w:tab/>
        <w:t xml:space="preserve">if the corresponding </w:t>
      </w:r>
      <w:proofErr w:type="spellStart"/>
      <w:r w:rsidRPr="00DC4BC3">
        <w:rPr>
          <w:rFonts w:eastAsia="Times New Roman"/>
          <w:i/>
          <w:lang w:eastAsia="ja-JP"/>
        </w:rPr>
        <w:t>measObject</w:t>
      </w:r>
      <w:proofErr w:type="spellEnd"/>
      <w:r w:rsidRPr="00DC4BC3">
        <w:rPr>
          <w:rFonts w:eastAsia="Times New Roman"/>
          <w:lang w:eastAsia="ja-JP"/>
        </w:rPr>
        <w:t xml:space="preserve"> concerns NR:</w:t>
      </w:r>
    </w:p>
    <w:p w14:paraId="78D8A16C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2&gt;</w:t>
      </w:r>
      <w:r w:rsidRPr="00DC4BC3">
        <w:rPr>
          <w:rFonts w:eastAsia="Times New Roman"/>
          <w:lang w:eastAsia="ja-JP"/>
        </w:rPr>
        <w:tab/>
      </w:r>
      <w:r w:rsidRPr="00DC4BC3">
        <w:rPr>
          <w:rFonts w:eastAsia="宋体"/>
          <w:lang w:eastAsia="ja-JP"/>
        </w:rPr>
        <w:t xml:space="preserve">if the </w:t>
      </w:r>
      <w:proofErr w:type="spellStart"/>
      <w:r w:rsidRPr="00DC4BC3">
        <w:rPr>
          <w:rFonts w:eastAsia="宋体"/>
          <w:i/>
          <w:lang w:eastAsia="ja-JP"/>
        </w:rPr>
        <w:t>reportSFTD-Meas</w:t>
      </w:r>
      <w:proofErr w:type="spellEnd"/>
      <w:r w:rsidRPr="00DC4BC3">
        <w:rPr>
          <w:rFonts w:eastAsia="宋体"/>
          <w:lang w:eastAsia="ja-JP"/>
        </w:rPr>
        <w:t xml:space="preserve"> is set to </w:t>
      </w:r>
      <w:r w:rsidRPr="00DC4BC3">
        <w:rPr>
          <w:rFonts w:eastAsia="宋体"/>
          <w:i/>
          <w:lang w:eastAsia="ja-JP"/>
        </w:rPr>
        <w:t>true</w:t>
      </w:r>
      <w:r w:rsidRPr="00DC4BC3">
        <w:rPr>
          <w:rFonts w:eastAsia="宋体"/>
          <w:lang w:eastAsia="ja-JP"/>
        </w:rPr>
        <w:t xml:space="preserve"> within the corresponding </w:t>
      </w:r>
      <w:proofErr w:type="spellStart"/>
      <w:r w:rsidRPr="00DC4BC3">
        <w:rPr>
          <w:rFonts w:eastAsia="宋体"/>
          <w:i/>
          <w:lang w:eastAsia="ja-JP"/>
        </w:rPr>
        <w:t>reportConfigNR</w:t>
      </w:r>
      <w:proofErr w:type="spellEnd"/>
      <w:r w:rsidRPr="00DC4BC3">
        <w:rPr>
          <w:rFonts w:eastAsia="宋体"/>
          <w:lang w:eastAsia="ja-JP"/>
        </w:rPr>
        <w:t xml:space="preserve"> for this </w:t>
      </w:r>
      <w:proofErr w:type="spellStart"/>
      <w:r w:rsidRPr="00DC4BC3">
        <w:rPr>
          <w:rFonts w:eastAsia="宋体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>:</w:t>
      </w:r>
    </w:p>
    <w:p w14:paraId="29B5A791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3&gt;</w:t>
      </w:r>
      <w:r w:rsidRPr="00DC4BC3">
        <w:rPr>
          <w:rFonts w:eastAsia="Times New Roman"/>
          <w:lang w:eastAsia="ja-JP"/>
        </w:rPr>
        <w:tab/>
        <w:t xml:space="preserve">set the </w:t>
      </w:r>
      <w:proofErr w:type="spellStart"/>
      <w:r w:rsidRPr="00DC4BC3">
        <w:rPr>
          <w:rFonts w:eastAsia="Times New Roman"/>
          <w:i/>
          <w:lang w:eastAsia="ja-JP"/>
        </w:rPr>
        <w:t>measResultSFTD</w:t>
      </w:r>
      <w:proofErr w:type="spellEnd"/>
      <w:r w:rsidRPr="00DC4BC3">
        <w:rPr>
          <w:rFonts w:eastAsia="Times New Roman"/>
          <w:i/>
          <w:lang w:eastAsia="ja-JP"/>
        </w:rPr>
        <w:t xml:space="preserve">-NR </w:t>
      </w:r>
      <w:r w:rsidRPr="00DC4BC3">
        <w:rPr>
          <w:rFonts w:eastAsia="Times New Roman"/>
          <w:lang w:eastAsia="ja-JP"/>
        </w:rPr>
        <w:t>in accordance with the following:</w:t>
      </w:r>
    </w:p>
    <w:p w14:paraId="38EA3EEB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 xml:space="preserve">set </w:t>
      </w:r>
      <w:proofErr w:type="spellStart"/>
      <w:r w:rsidRPr="00DC4BC3">
        <w:rPr>
          <w:rFonts w:eastAsia="Times New Roman"/>
          <w:i/>
          <w:lang w:eastAsia="ja-JP"/>
        </w:rPr>
        <w:t>sfn-OffsetResult</w:t>
      </w:r>
      <w:proofErr w:type="spellEnd"/>
      <w:r w:rsidRPr="00DC4BC3">
        <w:rPr>
          <w:rFonts w:eastAsia="Times New Roman"/>
          <w:lang w:eastAsia="ja-JP"/>
        </w:rPr>
        <w:t xml:space="preserve"> and </w:t>
      </w:r>
      <w:proofErr w:type="spellStart"/>
      <w:r w:rsidRPr="00DC4BC3">
        <w:rPr>
          <w:rFonts w:eastAsia="Times New Roman"/>
          <w:i/>
          <w:lang w:eastAsia="ja-JP"/>
        </w:rPr>
        <w:t>frameBoundaryOffsetResult</w:t>
      </w:r>
      <w:proofErr w:type="spellEnd"/>
      <w:r w:rsidRPr="00DC4BC3">
        <w:rPr>
          <w:rFonts w:eastAsia="Times New Roman"/>
          <w:lang w:eastAsia="ja-JP"/>
        </w:rPr>
        <w:t xml:space="preserve"> to the measurement results provided by lower layers;</w:t>
      </w:r>
    </w:p>
    <w:p w14:paraId="0D7C7DAA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 xml:space="preserve">if the </w:t>
      </w:r>
      <w:proofErr w:type="spellStart"/>
      <w:r w:rsidRPr="00DC4BC3">
        <w:rPr>
          <w:rFonts w:eastAsia="Times New Roman"/>
          <w:i/>
          <w:lang w:eastAsia="ja-JP"/>
        </w:rPr>
        <w:t>reportRSRP</w:t>
      </w:r>
      <w:proofErr w:type="spellEnd"/>
      <w:r w:rsidRPr="00DC4BC3">
        <w:rPr>
          <w:rFonts w:eastAsia="Times New Roman"/>
          <w:lang w:eastAsia="ja-JP"/>
        </w:rPr>
        <w:t xml:space="preserve"> is set to </w:t>
      </w:r>
      <w:r w:rsidRPr="00DC4BC3">
        <w:rPr>
          <w:rFonts w:eastAsia="Times New Roman"/>
          <w:i/>
          <w:lang w:eastAsia="ja-JP"/>
        </w:rPr>
        <w:t>true</w:t>
      </w:r>
      <w:r w:rsidRPr="00DC4BC3">
        <w:rPr>
          <w:rFonts w:eastAsia="Times New Roman"/>
          <w:lang w:eastAsia="ja-JP"/>
        </w:rPr>
        <w:t>;</w:t>
      </w:r>
    </w:p>
    <w:p w14:paraId="7BED9063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5&gt;</w:t>
      </w:r>
      <w:r w:rsidRPr="00DC4BC3">
        <w:rPr>
          <w:rFonts w:eastAsia="Times New Roman"/>
          <w:lang w:eastAsia="ja-JP"/>
        </w:rPr>
        <w:tab/>
        <w:t xml:space="preserve">set </w:t>
      </w:r>
      <w:proofErr w:type="spellStart"/>
      <w:r w:rsidRPr="00DC4BC3">
        <w:rPr>
          <w:rFonts w:eastAsia="Times New Roman"/>
          <w:i/>
          <w:lang w:eastAsia="ja-JP"/>
        </w:rPr>
        <w:t>rsrp</w:t>
      </w:r>
      <w:proofErr w:type="spellEnd"/>
      <w:r w:rsidRPr="00DC4BC3">
        <w:rPr>
          <w:rFonts w:eastAsia="Times New Roman"/>
          <w:i/>
          <w:lang w:eastAsia="ja-JP"/>
        </w:rPr>
        <w:t>-Result</w:t>
      </w:r>
      <w:r w:rsidRPr="00DC4BC3">
        <w:rPr>
          <w:rFonts w:eastAsia="Times New Roman"/>
          <w:lang w:eastAsia="ja-JP"/>
        </w:rPr>
        <w:t xml:space="preserve"> to the RSRP of the NR </w:t>
      </w:r>
      <w:proofErr w:type="spellStart"/>
      <w:r w:rsidRPr="00DC4BC3">
        <w:rPr>
          <w:rFonts w:eastAsia="Times New Roman"/>
          <w:lang w:eastAsia="ja-JP"/>
        </w:rPr>
        <w:t>PSCell</w:t>
      </w:r>
      <w:proofErr w:type="spellEnd"/>
      <w:r w:rsidRPr="00DC4BC3">
        <w:rPr>
          <w:rFonts w:eastAsia="Times New Roman"/>
          <w:lang w:eastAsia="zh-CN"/>
        </w:rPr>
        <w:t xml:space="preserve"> </w:t>
      </w:r>
      <w:r w:rsidRPr="00DC4BC3">
        <w:rPr>
          <w:rFonts w:eastAsia="MS PGothic"/>
          <w:lang w:eastAsia="ja-JP"/>
        </w:rPr>
        <w:t>derived based on SSB</w:t>
      </w:r>
      <w:r w:rsidRPr="00DC4BC3">
        <w:rPr>
          <w:rFonts w:eastAsia="Times New Roman"/>
          <w:lang w:eastAsia="ja-JP"/>
        </w:rPr>
        <w:t>;</w:t>
      </w:r>
    </w:p>
    <w:p w14:paraId="63C9178E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2&gt;</w:t>
      </w:r>
      <w:r w:rsidRPr="00DC4BC3">
        <w:rPr>
          <w:rFonts w:eastAsia="Times New Roman"/>
          <w:lang w:eastAsia="ja-JP"/>
        </w:rPr>
        <w:tab/>
        <w:t xml:space="preserve">else </w:t>
      </w:r>
      <w:r w:rsidRPr="00DC4BC3">
        <w:rPr>
          <w:rFonts w:eastAsia="宋体"/>
          <w:lang w:eastAsia="ja-JP"/>
        </w:rPr>
        <w:t xml:space="preserve">if the </w:t>
      </w:r>
      <w:proofErr w:type="spellStart"/>
      <w:r w:rsidRPr="00DC4BC3">
        <w:rPr>
          <w:rFonts w:eastAsia="宋体"/>
          <w:i/>
          <w:lang w:eastAsia="ja-JP"/>
        </w:rPr>
        <w:t>reportSFTD-NeighMeas</w:t>
      </w:r>
      <w:proofErr w:type="spellEnd"/>
      <w:r w:rsidRPr="00DC4BC3">
        <w:rPr>
          <w:rFonts w:eastAsia="宋体"/>
          <w:lang w:eastAsia="ja-JP"/>
        </w:rPr>
        <w:t xml:space="preserve"> is </w:t>
      </w:r>
      <w:r w:rsidRPr="00DC4BC3">
        <w:rPr>
          <w:rFonts w:eastAsia="Times New Roman"/>
          <w:lang w:eastAsia="ja-JP"/>
        </w:rPr>
        <w:t>included</w:t>
      </w:r>
      <w:r w:rsidRPr="00DC4BC3">
        <w:rPr>
          <w:rFonts w:eastAsia="宋体"/>
          <w:lang w:eastAsia="ja-JP"/>
        </w:rPr>
        <w:t xml:space="preserve"> within the corresponding </w:t>
      </w:r>
      <w:proofErr w:type="spellStart"/>
      <w:r w:rsidRPr="00DC4BC3">
        <w:rPr>
          <w:rFonts w:eastAsia="宋体"/>
          <w:i/>
          <w:lang w:eastAsia="ja-JP"/>
        </w:rPr>
        <w:t>reportConfigNR</w:t>
      </w:r>
      <w:proofErr w:type="spellEnd"/>
      <w:r w:rsidRPr="00DC4BC3">
        <w:rPr>
          <w:rFonts w:eastAsia="宋体"/>
          <w:lang w:eastAsia="ja-JP"/>
        </w:rPr>
        <w:t xml:space="preserve"> for this </w:t>
      </w:r>
      <w:proofErr w:type="spellStart"/>
      <w:r w:rsidRPr="00DC4BC3">
        <w:rPr>
          <w:rFonts w:eastAsia="宋体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>:</w:t>
      </w:r>
    </w:p>
    <w:p w14:paraId="34998A83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3&gt;</w:t>
      </w:r>
      <w:r w:rsidRPr="00DC4BC3">
        <w:rPr>
          <w:rFonts w:eastAsia="Times New Roman"/>
          <w:lang w:eastAsia="ja-JP"/>
        </w:rPr>
        <w:tab/>
        <w:t xml:space="preserve">for each applicable cell which measurement results are available, include an entry in the </w:t>
      </w:r>
      <w:proofErr w:type="spellStart"/>
      <w:r w:rsidRPr="00DC4BC3">
        <w:rPr>
          <w:rFonts w:eastAsia="Times New Roman"/>
          <w:i/>
          <w:lang w:eastAsia="ja-JP"/>
        </w:rPr>
        <w:t>measResultCellListSFTD</w:t>
      </w:r>
      <w:proofErr w:type="spellEnd"/>
      <w:r w:rsidRPr="00DC4BC3">
        <w:rPr>
          <w:rFonts w:eastAsia="Times New Roman"/>
          <w:i/>
          <w:lang w:eastAsia="ja-JP"/>
        </w:rPr>
        <w:t xml:space="preserve">-NR </w:t>
      </w:r>
      <w:r w:rsidRPr="00DC4BC3">
        <w:rPr>
          <w:rFonts w:eastAsia="Times New Roman"/>
          <w:lang w:eastAsia="ja-JP"/>
        </w:rPr>
        <w:t>and set the contents as follows:</w:t>
      </w:r>
    </w:p>
    <w:p w14:paraId="01639AF6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 xml:space="preserve">set </w:t>
      </w:r>
      <w:proofErr w:type="spellStart"/>
      <w:r w:rsidRPr="00DC4BC3">
        <w:rPr>
          <w:rFonts w:eastAsia="Times New Roman"/>
          <w:i/>
          <w:lang w:eastAsia="ja-JP"/>
        </w:rPr>
        <w:t>physCellId</w:t>
      </w:r>
      <w:proofErr w:type="spellEnd"/>
      <w:r w:rsidRPr="00DC4BC3">
        <w:rPr>
          <w:rFonts w:eastAsia="Times New Roman"/>
          <w:lang w:eastAsia="ja-JP"/>
        </w:rPr>
        <w:t xml:space="preserve"> to the physical cell identity of the </w:t>
      </w:r>
      <w:proofErr w:type="spellStart"/>
      <w:r w:rsidRPr="00DC4BC3">
        <w:rPr>
          <w:rFonts w:eastAsia="Times New Roman"/>
          <w:lang w:eastAsia="ja-JP"/>
        </w:rPr>
        <w:t>concered</w:t>
      </w:r>
      <w:proofErr w:type="spellEnd"/>
      <w:r w:rsidRPr="00DC4BC3">
        <w:rPr>
          <w:rFonts w:eastAsia="Times New Roman"/>
          <w:lang w:eastAsia="ja-JP"/>
        </w:rPr>
        <w:t xml:space="preserve"> NR neighbour cell.</w:t>
      </w:r>
    </w:p>
    <w:p w14:paraId="653C7AE6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 xml:space="preserve">set </w:t>
      </w:r>
      <w:proofErr w:type="spellStart"/>
      <w:r w:rsidRPr="00DC4BC3">
        <w:rPr>
          <w:rFonts w:eastAsia="Times New Roman"/>
          <w:i/>
          <w:lang w:eastAsia="ja-JP"/>
        </w:rPr>
        <w:t>sfn-OffsetResult</w:t>
      </w:r>
      <w:proofErr w:type="spellEnd"/>
      <w:r w:rsidRPr="00DC4BC3">
        <w:rPr>
          <w:rFonts w:eastAsia="Times New Roman"/>
          <w:lang w:eastAsia="ja-JP"/>
        </w:rPr>
        <w:t xml:space="preserve"> and </w:t>
      </w:r>
      <w:proofErr w:type="spellStart"/>
      <w:r w:rsidRPr="00DC4BC3">
        <w:rPr>
          <w:rFonts w:eastAsia="Times New Roman"/>
          <w:i/>
          <w:lang w:eastAsia="ja-JP"/>
        </w:rPr>
        <w:t>frameBoundaryOffsetResult</w:t>
      </w:r>
      <w:proofErr w:type="spellEnd"/>
      <w:r w:rsidRPr="00DC4BC3">
        <w:rPr>
          <w:rFonts w:eastAsia="Times New Roman"/>
          <w:lang w:eastAsia="ja-JP"/>
        </w:rPr>
        <w:t xml:space="preserve"> to the measurement results provided by lower layers;</w:t>
      </w:r>
    </w:p>
    <w:p w14:paraId="5C43B7D9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 xml:space="preserve">if the </w:t>
      </w:r>
      <w:proofErr w:type="spellStart"/>
      <w:r w:rsidRPr="00DC4BC3">
        <w:rPr>
          <w:rFonts w:eastAsia="Times New Roman"/>
          <w:i/>
          <w:lang w:eastAsia="ja-JP"/>
        </w:rPr>
        <w:t>reportRSRP</w:t>
      </w:r>
      <w:proofErr w:type="spellEnd"/>
      <w:r w:rsidRPr="00DC4BC3">
        <w:rPr>
          <w:rFonts w:eastAsia="Times New Roman"/>
          <w:lang w:eastAsia="ja-JP"/>
        </w:rPr>
        <w:t xml:space="preserve"> is set to </w:t>
      </w:r>
      <w:r w:rsidRPr="00DC4BC3">
        <w:rPr>
          <w:rFonts w:eastAsia="Times New Roman"/>
          <w:i/>
          <w:lang w:eastAsia="ja-JP"/>
        </w:rPr>
        <w:t>true</w:t>
      </w:r>
      <w:r w:rsidRPr="00DC4BC3">
        <w:rPr>
          <w:rFonts w:eastAsia="Times New Roman"/>
          <w:lang w:eastAsia="ja-JP"/>
        </w:rPr>
        <w:t>:</w:t>
      </w:r>
    </w:p>
    <w:p w14:paraId="2CF0F386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5&gt;</w:t>
      </w:r>
      <w:r w:rsidRPr="00DC4BC3">
        <w:rPr>
          <w:rFonts w:eastAsia="Times New Roman"/>
          <w:lang w:eastAsia="ja-JP"/>
        </w:rPr>
        <w:tab/>
        <w:t xml:space="preserve">set </w:t>
      </w:r>
      <w:proofErr w:type="spellStart"/>
      <w:r w:rsidRPr="00DC4BC3">
        <w:rPr>
          <w:rFonts w:eastAsia="Times New Roman"/>
          <w:i/>
          <w:lang w:eastAsia="ja-JP"/>
        </w:rPr>
        <w:t>rsrp</w:t>
      </w:r>
      <w:proofErr w:type="spellEnd"/>
      <w:r w:rsidRPr="00DC4BC3">
        <w:rPr>
          <w:rFonts w:eastAsia="Times New Roman"/>
          <w:i/>
          <w:lang w:eastAsia="ja-JP"/>
        </w:rPr>
        <w:t>-Result</w:t>
      </w:r>
      <w:r w:rsidRPr="00DC4BC3">
        <w:rPr>
          <w:rFonts w:eastAsia="Times New Roman"/>
          <w:lang w:eastAsia="ja-JP"/>
        </w:rPr>
        <w:t xml:space="preserve"> to the RSRP of the concerned cell derived based on SSB;</w:t>
      </w:r>
    </w:p>
    <w:p w14:paraId="32BB208A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1&gt;</w:t>
      </w:r>
      <w:r w:rsidRPr="00DC4BC3">
        <w:rPr>
          <w:rFonts w:eastAsia="Times New Roman"/>
          <w:lang w:eastAsia="ja-JP"/>
        </w:rPr>
        <w:tab/>
        <w:t xml:space="preserve">else if the corresponding </w:t>
      </w:r>
      <w:proofErr w:type="spellStart"/>
      <w:r w:rsidRPr="00DC4BC3">
        <w:rPr>
          <w:rFonts w:eastAsia="Times New Roman"/>
          <w:i/>
          <w:lang w:eastAsia="ja-JP"/>
        </w:rPr>
        <w:t>measObject</w:t>
      </w:r>
      <w:proofErr w:type="spellEnd"/>
      <w:r w:rsidRPr="00DC4BC3">
        <w:rPr>
          <w:rFonts w:eastAsia="Times New Roman"/>
          <w:lang w:eastAsia="ja-JP"/>
        </w:rPr>
        <w:t xml:space="preserve"> concerns E-UTRA:</w:t>
      </w:r>
    </w:p>
    <w:p w14:paraId="4FDC2533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2&gt;</w:t>
      </w:r>
      <w:r w:rsidRPr="00DC4BC3">
        <w:rPr>
          <w:rFonts w:eastAsia="Times New Roman"/>
          <w:lang w:eastAsia="ja-JP"/>
        </w:rPr>
        <w:tab/>
      </w:r>
      <w:r w:rsidRPr="00DC4BC3">
        <w:rPr>
          <w:rFonts w:eastAsia="宋体"/>
          <w:lang w:eastAsia="ja-JP"/>
        </w:rPr>
        <w:t xml:space="preserve">if the </w:t>
      </w:r>
      <w:proofErr w:type="spellStart"/>
      <w:r w:rsidRPr="00DC4BC3">
        <w:rPr>
          <w:rFonts w:eastAsia="宋体"/>
          <w:i/>
          <w:lang w:eastAsia="ja-JP"/>
        </w:rPr>
        <w:t>reportSFTD-Meas</w:t>
      </w:r>
      <w:proofErr w:type="spellEnd"/>
      <w:r w:rsidRPr="00DC4BC3">
        <w:rPr>
          <w:rFonts w:eastAsia="宋体"/>
          <w:lang w:eastAsia="ja-JP"/>
        </w:rPr>
        <w:t xml:space="preserve"> is set to </w:t>
      </w:r>
      <w:r w:rsidRPr="00DC4BC3">
        <w:rPr>
          <w:rFonts w:eastAsia="宋体"/>
          <w:i/>
          <w:lang w:eastAsia="ja-JP"/>
        </w:rPr>
        <w:t>true</w:t>
      </w:r>
      <w:r w:rsidRPr="00DC4BC3">
        <w:rPr>
          <w:rFonts w:eastAsia="宋体"/>
          <w:lang w:eastAsia="ja-JP"/>
        </w:rPr>
        <w:t xml:space="preserve"> within the corresponding </w:t>
      </w:r>
      <w:proofErr w:type="spellStart"/>
      <w:r w:rsidRPr="00DC4BC3">
        <w:rPr>
          <w:rFonts w:eastAsia="宋体"/>
          <w:i/>
          <w:lang w:eastAsia="ja-JP"/>
        </w:rPr>
        <w:t>reportConfigInterRAT</w:t>
      </w:r>
      <w:proofErr w:type="spellEnd"/>
      <w:r w:rsidRPr="00DC4BC3">
        <w:rPr>
          <w:rFonts w:eastAsia="宋体"/>
          <w:lang w:eastAsia="ja-JP"/>
        </w:rPr>
        <w:t xml:space="preserve"> for this </w:t>
      </w:r>
      <w:proofErr w:type="spellStart"/>
      <w:r w:rsidRPr="00DC4BC3">
        <w:rPr>
          <w:rFonts w:eastAsia="宋体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>:</w:t>
      </w:r>
    </w:p>
    <w:p w14:paraId="4B8BF1EA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3&gt;</w:t>
      </w:r>
      <w:r w:rsidRPr="00DC4BC3">
        <w:rPr>
          <w:rFonts w:eastAsia="Times New Roman"/>
          <w:lang w:eastAsia="ja-JP"/>
        </w:rPr>
        <w:tab/>
        <w:t xml:space="preserve">set the </w:t>
      </w:r>
      <w:proofErr w:type="spellStart"/>
      <w:r w:rsidRPr="00DC4BC3">
        <w:rPr>
          <w:rFonts w:eastAsia="Times New Roman"/>
          <w:i/>
          <w:lang w:eastAsia="ja-JP"/>
        </w:rPr>
        <w:t>measResultSFTD</w:t>
      </w:r>
      <w:proofErr w:type="spellEnd"/>
      <w:r w:rsidRPr="00DC4BC3">
        <w:rPr>
          <w:rFonts w:eastAsia="Times New Roman"/>
          <w:i/>
          <w:lang w:eastAsia="ja-JP"/>
        </w:rPr>
        <w:t xml:space="preserve">-EUTRA </w:t>
      </w:r>
      <w:r w:rsidRPr="00DC4BC3">
        <w:rPr>
          <w:rFonts w:eastAsia="Times New Roman"/>
          <w:lang w:eastAsia="ja-JP"/>
        </w:rPr>
        <w:t>in accordance with the following:</w:t>
      </w:r>
    </w:p>
    <w:p w14:paraId="52CC766C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 xml:space="preserve">set </w:t>
      </w:r>
      <w:proofErr w:type="spellStart"/>
      <w:r w:rsidRPr="00DC4BC3">
        <w:rPr>
          <w:rFonts w:eastAsia="Times New Roman"/>
          <w:i/>
          <w:lang w:eastAsia="ja-JP"/>
        </w:rPr>
        <w:t>sfn-OffsetResult</w:t>
      </w:r>
      <w:proofErr w:type="spellEnd"/>
      <w:r w:rsidRPr="00DC4BC3">
        <w:rPr>
          <w:rFonts w:eastAsia="Times New Roman"/>
          <w:lang w:eastAsia="ja-JP"/>
        </w:rPr>
        <w:t xml:space="preserve"> and </w:t>
      </w:r>
      <w:proofErr w:type="spellStart"/>
      <w:r w:rsidRPr="00DC4BC3">
        <w:rPr>
          <w:rFonts w:eastAsia="Times New Roman"/>
          <w:i/>
          <w:lang w:eastAsia="ja-JP"/>
        </w:rPr>
        <w:t>frameBoundaryOffsetResult</w:t>
      </w:r>
      <w:proofErr w:type="spellEnd"/>
      <w:r w:rsidRPr="00DC4BC3">
        <w:rPr>
          <w:rFonts w:eastAsia="Times New Roman"/>
          <w:lang w:eastAsia="ja-JP"/>
        </w:rPr>
        <w:t xml:space="preserve"> to the measurement results provided by lower layers;</w:t>
      </w:r>
    </w:p>
    <w:p w14:paraId="08E7F3F7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 xml:space="preserve">if the </w:t>
      </w:r>
      <w:proofErr w:type="spellStart"/>
      <w:r w:rsidRPr="00DC4BC3">
        <w:rPr>
          <w:rFonts w:eastAsia="Times New Roman"/>
          <w:i/>
          <w:lang w:eastAsia="ja-JP"/>
        </w:rPr>
        <w:t>reportRSRP</w:t>
      </w:r>
      <w:proofErr w:type="spellEnd"/>
      <w:r w:rsidRPr="00DC4BC3">
        <w:rPr>
          <w:rFonts w:eastAsia="Times New Roman"/>
          <w:lang w:eastAsia="ja-JP"/>
        </w:rPr>
        <w:t xml:space="preserve"> is set to </w:t>
      </w:r>
      <w:r w:rsidRPr="00DC4BC3">
        <w:rPr>
          <w:rFonts w:eastAsia="Times New Roman"/>
          <w:i/>
          <w:lang w:eastAsia="ja-JP"/>
        </w:rPr>
        <w:t>true</w:t>
      </w:r>
      <w:r w:rsidRPr="00DC4BC3">
        <w:rPr>
          <w:rFonts w:eastAsia="Times New Roman"/>
          <w:lang w:eastAsia="ja-JP"/>
        </w:rPr>
        <w:t>;</w:t>
      </w:r>
    </w:p>
    <w:p w14:paraId="4586FF55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5&gt;</w:t>
      </w:r>
      <w:r w:rsidRPr="00DC4BC3">
        <w:rPr>
          <w:rFonts w:eastAsia="Times New Roman"/>
          <w:lang w:eastAsia="ja-JP"/>
        </w:rPr>
        <w:tab/>
        <w:t xml:space="preserve">set </w:t>
      </w:r>
      <w:proofErr w:type="spellStart"/>
      <w:r w:rsidRPr="00DC4BC3">
        <w:rPr>
          <w:rFonts w:eastAsia="Times New Roman"/>
          <w:i/>
          <w:lang w:eastAsia="ja-JP"/>
        </w:rPr>
        <w:t>rsrpResult</w:t>
      </w:r>
      <w:proofErr w:type="spellEnd"/>
      <w:r w:rsidRPr="00DC4BC3">
        <w:rPr>
          <w:rFonts w:eastAsia="Times New Roman"/>
          <w:i/>
          <w:lang w:eastAsia="ja-JP"/>
        </w:rPr>
        <w:t>-EUTRA</w:t>
      </w:r>
      <w:r w:rsidRPr="00DC4BC3">
        <w:rPr>
          <w:rFonts w:eastAsia="Times New Roman"/>
          <w:lang w:eastAsia="ja-JP"/>
        </w:rPr>
        <w:t xml:space="preserve"> to the RSRP of the EUTRA </w:t>
      </w:r>
      <w:proofErr w:type="spellStart"/>
      <w:r w:rsidRPr="00DC4BC3">
        <w:rPr>
          <w:rFonts w:eastAsia="Times New Roman"/>
          <w:lang w:eastAsia="ja-JP"/>
        </w:rPr>
        <w:t>PSCell</w:t>
      </w:r>
      <w:proofErr w:type="spellEnd"/>
      <w:r w:rsidRPr="00DC4BC3">
        <w:rPr>
          <w:rFonts w:eastAsia="Times New Roman"/>
          <w:lang w:eastAsia="ja-JP"/>
        </w:rPr>
        <w:t>;</w:t>
      </w:r>
    </w:p>
    <w:p w14:paraId="66FE26FC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ja-JP"/>
        </w:rPr>
      </w:pPr>
      <w:r w:rsidRPr="00DC4BC3">
        <w:rPr>
          <w:rFonts w:eastAsia="等线"/>
          <w:lang w:eastAsia="ja-JP"/>
        </w:rPr>
        <w:t>1&gt;</w:t>
      </w:r>
      <w:r w:rsidRPr="00DC4BC3">
        <w:rPr>
          <w:rFonts w:eastAsia="等线"/>
          <w:lang w:eastAsia="ja-JP"/>
        </w:rPr>
        <w:tab/>
        <w:t xml:space="preserve">if </w:t>
      </w:r>
      <w:proofErr w:type="spellStart"/>
      <w:r w:rsidRPr="00DC4BC3">
        <w:rPr>
          <w:rFonts w:eastAsia="等线"/>
          <w:lang w:eastAsia="ja-JP"/>
        </w:rPr>
        <w:t>avareage</w:t>
      </w:r>
      <w:proofErr w:type="spellEnd"/>
      <w:r w:rsidRPr="00DC4BC3">
        <w:rPr>
          <w:rFonts w:eastAsia="等线"/>
          <w:lang w:eastAsia="ja-JP"/>
        </w:rPr>
        <w:t xml:space="preserve"> uplink PDCP delay values are available:</w:t>
      </w:r>
    </w:p>
    <w:p w14:paraId="3F2A79D9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等线"/>
          <w:lang w:eastAsia="ja-JP"/>
        </w:rPr>
        <w:t>2&gt;</w:t>
      </w:r>
      <w:r w:rsidRPr="00DC4BC3">
        <w:rPr>
          <w:rFonts w:eastAsia="等线"/>
          <w:lang w:eastAsia="ja-JP"/>
        </w:rPr>
        <w:tab/>
        <w:t>s</w:t>
      </w:r>
      <w:r w:rsidRPr="00DC4BC3">
        <w:rPr>
          <w:rFonts w:eastAsia="Times New Roman"/>
          <w:lang w:eastAsia="ja-JP"/>
        </w:rPr>
        <w:t xml:space="preserve">et the </w:t>
      </w:r>
      <w:proofErr w:type="spellStart"/>
      <w:r w:rsidRPr="00DC4BC3">
        <w:rPr>
          <w:rFonts w:eastAsia="Times New Roman"/>
          <w:i/>
          <w:lang w:eastAsia="ja-JP"/>
        </w:rPr>
        <w:t>ul</w:t>
      </w:r>
      <w:proofErr w:type="spellEnd"/>
      <w:r w:rsidRPr="00DC4BC3">
        <w:rPr>
          <w:rFonts w:eastAsia="Times New Roman"/>
          <w:i/>
          <w:lang w:eastAsia="ja-JP"/>
        </w:rPr>
        <w:t>-PDCP-</w:t>
      </w:r>
      <w:proofErr w:type="spellStart"/>
      <w:r w:rsidRPr="00DC4BC3">
        <w:rPr>
          <w:rFonts w:eastAsia="Times New Roman"/>
          <w:i/>
          <w:lang w:eastAsia="ja-JP"/>
        </w:rPr>
        <w:t>DelayValueResultList</w:t>
      </w:r>
      <w:proofErr w:type="spellEnd"/>
      <w:r w:rsidRPr="00DC4BC3">
        <w:rPr>
          <w:rFonts w:eastAsia="Times New Roman"/>
          <w:lang w:eastAsia="ja-JP"/>
        </w:rPr>
        <w:t xml:space="preserve"> to include the corresponding average uplink PDCP delay values;</w:t>
      </w:r>
    </w:p>
    <w:p w14:paraId="5B914DAD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1&gt;</w:t>
      </w:r>
      <w:r w:rsidRPr="00DC4BC3">
        <w:rPr>
          <w:rFonts w:eastAsia="Times New Roman"/>
          <w:lang w:eastAsia="ja-JP"/>
        </w:rPr>
        <w:tab/>
        <w:t xml:space="preserve">if the </w:t>
      </w:r>
      <w:proofErr w:type="spellStart"/>
      <w:r w:rsidRPr="00DC4BC3">
        <w:rPr>
          <w:rFonts w:eastAsia="Times New Roman"/>
          <w:i/>
          <w:iCs/>
          <w:lang w:eastAsia="ja-JP"/>
        </w:rPr>
        <w:t>includeCommonLocationInfo</w:t>
      </w:r>
      <w:proofErr w:type="spellEnd"/>
      <w:r w:rsidRPr="00DC4BC3">
        <w:rPr>
          <w:rFonts w:eastAsia="Times New Roman"/>
          <w:i/>
          <w:iCs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 xml:space="preserve">is configured in the corresponding </w:t>
      </w:r>
      <w:proofErr w:type="spellStart"/>
      <w:r w:rsidRPr="00DC4BC3">
        <w:rPr>
          <w:rFonts w:eastAsia="Times New Roman"/>
          <w:i/>
          <w:iCs/>
          <w:lang w:eastAsia="ja-JP"/>
        </w:rPr>
        <w:t>reportConfig</w:t>
      </w:r>
      <w:proofErr w:type="spellEnd"/>
      <w:r w:rsidRPr="00DC4BC3">
        <w:rPr>
          <w:rFonts w:eastAsia="Times New Roman"/>
          <w:lang w:eastAsia="ja-JP"/>
        </w:rPr>
        <w:t xml:space="preserve"> for this </w:t>
      </w:r>
      <w:proofErr w:type="spellStart"/>
      <w:r w:rsidRPr="00DC4BC3">
        <w:rPr>
          <w:rFonts w:eastAsia="Times New Roman"/>
          <w:i/>
          <w:iCs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 xml:space="preserve"> and detailed location information that has not been reported is available, set the content of </w:t>
      </w:r>
      <w:proofErr w:type="spellStart"/>
      <w:r w:rsidRPr="00DC4BC3">
        <w:rPr>
          <w:rFonts w:eastAsia="Times New Roman"/>
          <w:i/>
          <w:lang w:eastAsia="ja-JP"/>
        </w:rPr>
        <w:t>commonLocationInfo</w:t>
      </w:r>
      <w:proofErr w:type="spellEnd"/>
      <w:r w:rsidRPr="00DC4BC3">
        <w:rPr>
          <w:rFonts w:eastAsia="Times New Roman"/>
          <w:lang w:eastAsia="ja-JP"/>
        </w:rPr>
        <w:t xml:space="preserve"> of the </w:t>
      </w:r>
      <w:proofErr w:type="spellStart"/>
      <w:r w:rsidRPr="00DC4BC3">
        <w:rPr>
          <w:rFonts w:eastAsia="Times New Roman"/>
          <w:i/>
          <w:lang w:eastAsia="ja-JP"/>
        </w:rPr>
        <w:t>locationInfo</w:t>
      </w:r>
      <w:proofErr w:type="spellEnd"/>
      <w:r w:rsidRPr="00DC4BC3">
        <w:rPr>
          <w:rFonts w:eastAsia="Times New Roman"/>
          <w:i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>as follows:</w:t>
      </w:r>
    </w:p>
    <w:p w14:paraId="705DC980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2&gt;</w:t>
      </w:r>
      <w:r w:rsidRPr="00DC4BC3">
        <w:rPr>
          <w:rFonts w:eastAsia="Times New Roman"/>
          <w:lang w:eastAsia="ja-JP"/>
        </w:rPr>
        <w:tab/>
        <w:t xml:space="preserve">include the </w:t>
      </w:r>
      <w:proofErr w:type="spellStart"/>
      <w:r w:rsidRPr="00DC4BC3">
        <w:rPr>
          <w:rFonts w:eastAsia="Times New Roman"/>
          <w:i/>
          <w:lang w:eastAsia="ja-JP"/>
        </w:rPr>
        <w:t>locationTimestamp</w:t>
      </w:r>
      <w:proofErr w:type="spellEnd"/>
      <w:r w:rsidRPr="00DC4BC3">
        <w:rPr>
          <w:rFonts w:eastAsia="Times New Roman"/>
          <w:lang w:eastAsia="ja-JP"/>
        </w:rPr>
        <w:t>;</w:t>
      </w:r>
    </w:p>
    <w:p w14:paraId="590823AB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lastRenderedPageBreak/>
        <w:t>2&gt;</w:t>
      </w:r>
      <w:r w:rsidRPr="00DC4BC3">
        <w:rPr>
          <w:rFonts w:eastAsia="Times New Roman"/>
          <w:lang w:eastAsia="ja-JP"/>
        </w:rPr>
        <w:tab/>
        <w:t xml:space="preserve">include the </w:t>
      </w:r>
      <w:proofErr w:type="spellStart"/>
      <w:r w:rsidRPr="00DC4BC3">
        <w:rPr>
          <w:rFonts w:eastAsia="Times New Roman"/>
          <w:i/>
          <w:iCs/>
          <w:lang w:eastAsia="ja-JP"/>
        </w:rPr>
        <w:t>locationCoordinate</w:t>
      </w:r>
      <w:proofErr w:type="spellEnd"/>
      <w:r w:rsidRPr="00DC4BC3">
        <w:rPr>
          <w:rFonts w:eastAsia="Times New Roman"/>
          <w:lang w:eastAsia="ja-JP"/>
        </w:rPr>
        <w:t>, if available;</w:t>
      </w:r>
    </w:p>
    <w:p w14:paraId="284D2DD1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2&gt;</w:t>
      </w:r>
      <w:r w:rsidRPr="00DC4BC3">
        <w:rPr>
          <w:rFonts w:eastAsia="Times New Roman"/>
          <w:lang w:eastAsia="ja-JP"/>
        </w:rPr>
        <w:tab/>
        <w:t xml:space="preserve">include the </w:t>
      </w:r>
      <w:proofErr w:type="spellStart"/>
      <w:r w:rsidRPr="00DC4BC3">
        <w:rPr>
          <w:rFonts w:eastAsia="Times New Roman"/>
          <w:i/>
          <w:iCs/>
          <w:lang w:eastAsia="ja-JP"/>
        </w:rPr>
        <w:t>velocityEstimate</w:t>
      </w:r>
      <w:proofErr w:type="spellEnd"/>
      <w:r w:rsidRPr="00DC4BC3">
        <w:rPr>
          <w:rFonts w:eastAsia="Times New Roman"/>
          <w:lang w:eastAsia="ja-JP"/>
        </w:rPr>
        <w:t>, if available;</w:t>
      </w:r>
    </w:p>
    <w:p w14:paraId="33E36479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2&gt;</w:t>
      </w:r>
      <w:r w:rsidRPr="00DC4BC3">
        <w:rPr>
          <w:rFonts w:eastAsia="Times New Roman"/>
          <w:lang w:eastAsia="ja-JP"/>
        </w:rPr>
        <w:tab/>
        <w:t xml:space="preserve">include the </w:t>
      </w:r>
      <w:proofErr w:type="spellStart"/>
      <w:r w:rsidRPr="00DC4BC3">
        <w:rPr>
          <w:rFonts w:eastAsia="Times New Roman"/>
          <w:i/>
          <w:iCs/>
          <w:lang w:eastAsia="ja-JP"/>
        </w:rPr>
        <w:t>locationError</w:t>
      </w:r>
      <w:proofErr w:type="spellEnd"/>
      <w:r w:rsidRPr="00DC4BC3">
        <w:rPr>
          <w:rFonts w:eastAsia="Times New Roman"/>
          <w:lang w:eastAsia="ja-JP"/>
        </w:rPr>
        <w:t>, if available;</w:t>
      </w:r>
    </w:p>
    <w:p w14:paraId="35923C9E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2&gt;</w:t>
      </w:r>
      <w:r w:rsidRPr="00DC4BC3">
        <w:rPr>
          <w:rFonts w:eastAsia="Times New Roman"/>
          <w:lang w:eastAsia="ja-JP"/>
        </w:rPr>
        <w:tab/>
        <w:t xml:space="preserve">include the </w:t>
      </w:r>
      <w:proofErr w:type="spellStart"/>
      <w:r w:rsidRPr="00DC4BC3">
        <w:rPr>
          <w:rFonts w:eastAsia="Times New Roman"/>
          <w:i/>
          <w:iCs/>
          <w:lang w:eastAsia="ja-JP"/>
        </w:rPr>
        <w:t>locationSource</w:t>
      </w:r>
      <w:proofErr w:type="spellEnd"/>
      <w:r w:rsidRPr="00DC4BC3">
        <w:rPr>
          <w:rFonts w:eastAsia="Times New Roman"/>
          <w:lang w:eastAsia="ja-JP"/>
        </w:rPr>
        <w:t>, if available;</w:t>
      </w:r>
    </w:p>
    <w:p w14:paraId="462C37E3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2&gt;</w:t>
      </w:r>
      <w:r w:rsidRPr="00DC4BC3">
        <w:rPr>
          <w:rFonts w:eastAsia="Times New Roman"/>
          <w:lang w:eastAsia="ja-JP"/>
        </w:rPr>
        <w:tab/>
        <w:t xml:space="preserve">if available, include the </w:t>
      </w:r>
      <w:proofErr w:type="spellStart"/>
      <w:r w:rsidRPr="00DC4BC3">
        <w:rPr>
          <w:rFonts w:eastAsia="Times New Roman"/>
          <w:i/>
          <w:iCs/>
          <w:lang w:eastAsia="ja-JP"/>
        </w:rPr>
        <w:t>gnss</w:t>
      </w:r>
      <w:proofErr w:type="spellEnd"/>
      <w:r w:rsidRPr="00DC4BC3">
        <w:rPr>
          <w:rFonts w:eastAsia="Times New Roman"/>
          <w:i/>
          <w:iCs/>
          <w:lang w:eastAsia="ja-JP"/>
        </w:rPr>
        <w:t>-TOD-</w:t>
      </w:r>
      <w:proofErr w:type="spellStart"/>
      <w:r w:rsidRPr="00DC4BC3">
        <w:rPr>
          <w:rFonts w:eastAsia="Times New Roman"/>
          <w:i/>
          <w:iCs/>
          <w:lang w:eastAsia="ja-JP"/>
        </w:rPr>
        <w:t>msec</w:t>
      </w:r>
      <w:proofErr w:type="spellEnd"/>
      <w:r w:rsidRPr="00DC4BC3">
        <w:rPr>
          <w:rFonts w:eastAsia="Times New Roman"/>
          <w:lang w:eastAsia="ja-JP"/>
        </w:rPr>
        <w:t>,</w:t>
      </w:r>
    </w:p>
    <w:p w14:paraId="2968EC0A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1&gt;</w:t>
      </w:r>
      <w:r w:rsidRPr="00DC4BC3">
        <w:rPr>
          <w:rFonts w:eastAsia="Times New Roman"/>
          <w:lang w:eastAsia="ja-JP"/>
        </w:rPr>
        <w:tab/>
        <w:t xml:space="preserve">if the </w:t>
      </w:r>
      <w:proofErr w:type="spellStart"/>
      <w:r w:rsidRPr="00DC4BC3">
        <w:rPr>
          <w:rFonts w:eastAsia="Times New Roman"/>
          <w:i/>
          <w:iCs/>
          <w:lang w:eastAsia="ja-JP"/>
        </w:rPr>
        <w:t>includeWLAN-Meas</w:t>
      </w:r>
      <w:proofErr w:type="spellEnd"/>
      <w:r w:rsidRPr="00DC4BC3">
        <w:rPr>
          <w:rFonts w:eastAsia="Times New Roman"/>
          <w:i/>
          <w:iCs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 xml:space="preserve">is configured in the corresponding </w:t>
      </w:r>
      <w:proofErr w:type="spellStart"/>
      <w:r w:rsidRPr="00DC4BC3">
        <w:rPr>
          <w:rFonts w:eastAsia="Times New Roman"/>
          <w:i/>
          <w:lang w:eastAsia="ja-JP"/>
        </w:rPr>
        <w:t>reportConfig</w:t>
      </w:r>
      <w:proofErr w:type="spellEnd"/>
      <w:r w:rsidRPr="00DC4BC3">
        <w:rPr>
          <w:rFonts w:eastAsia="Times New Roman"/>
          <w:i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 xml:space="preserve">for this </w:t>
      </w:r>
      <w:proofErr w:type="spellStart"/>
      <w:r w:rsidRPr="00DC4BC3">
        <w:rPr>
          <w:rFonts w:eastAsia="Times New Roman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 xml:space="preserve">, set the </w:t>
      </w:r>
      <w:proofErr w:type="spellStart"/>
      <w:r w:rsidRPr="00DC4BC3">
        <w:rPr>
          <w:rFonts w:eastAsia="Times New Roman"/>
          <w:i/>
          <w:iCs/>
          <w:lang w:eastAsia="ja-JP"/>
        </w:rPr>
        <w:t>wlan-LocationInfo</w:t>
      </w:r>
      <w:proofErr w:type="spellEnd"/>
      <w:r w:rsidRPr="00DC4BC3">
        <w:rPr>
          <w:rFonts w:eastAsia="Times New Roman"/>
          <w:i/>
          <w:iCs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 xml:space="preserve">of the </w:t>
      </w:r>
      <w:proofErr w:type="spellStart"/>
      <w:r w:rsidRPr="00DC4BC3">
        <w:rPr>
          <w:rFonts w:eastAsia="Times New Roman"/>
          <w:i/>
          <w:iCs/>
          <w:lang w:eastAsia="ja-JP"/>
        </w:rPr>
        <w:t>locationInfo</w:t>
      </w:r>
      <w:proofErr w:type="spellEnd"/>
      <w:r w:rsidRPr="00DC4BC3">
        <w:rPr>
          <w:rFonts w:eastAsia="Times New Roman"/>
          <w:i/>
          <w:iCs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 xml:space="preserve">in the </w:t>
      </w:r>
      <w:proofErr w:type="spellStart"/>
      <w:r w:rsidRPr="00DC4BC3">
        <w:rPr>
          <w:rFonts w:eastAsia="Times New Roman"/>
          <w:i/>
          <w:lang w:eastAsia="ja-JP"/>
        </w:rPr>
        <w:t>measResults</w:t>
      </w:r>
      <w:proofErr w:type="spellEnd"/>
      <w:r w:rsidRPr="00DC4BC3">
        <w:rPr>
          <w:rFonts w:eastAsia="Times New Roman"/>
          <w:i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>as follows:</w:t>
      </w:r>
    </w:p>
    <w:p w14:paraId="3933F6AD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2&gt;</w:t>
      </w:r>
      <w:r w:rsidRPr="00DC4BC3">
        <w:rPr>
          <w:rFonts w:eastAsia="Times New Roman"/>
          <w:lang w:eastAsia="ja-JP"/>
        </w:rPr>
        <w:tab/>
        <w:t xml:space="preserve">if available, include the </w:t>
      </w:r>
      <w:proofErr w:type="spellStart"/>
      <w:r w:rsidRPr="00DC4BC3">
        <w:rPr>
          <w:rFonts w:eastAsia="Times New Roman"/>
          <w:i/>
          <w:iCs/>
          <w:lang w:eastAsia="ja-JP"/>
        </w:rPr>
        <w:t>LogMeasResultWLAN</w:t>
      </w:r>
      <w:proofErr w:type="spellEnd"/>
      <w:r w:rsidRPr="00DC4BC3">
        <w:rPr>
          <w:rFonts w:eastAsia="Times New Roman"/>
          <w:lang w:eastAsia="ja-JP"/>
        </w:rPr>
        <w:t>, in order of decreasing RSSI for WLAN APs;</w:t>
      </w:r>
    </w:p>
    <w:p w14:paraId="198B29C9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1&gt;</w:t>
      </w:r>
      <w:r w:rsidRPr="00DC4BC3">
        <w:rPr>
          <w:rFonts w:eastAsia="Times New Roman"/>
          <w:lang w:eastAsia="ja-JP"/>
        </w:rPr>
        <w:tab/>
        <w:t xml:space="preserve">if the </w:t>
      </w:r>
      <w:proofErr w:type="spellStart"/>
      <w:r w:rsidRPr="00DC4BC3">
        <w:rPr>
          <w:rFonts w:eastAsia="Times New Roman"/>
          <w:i/>
          <w:iCs/>
          <w:lang w:eastAsia="ja-JP"/>
        </w:rPr>
        <w:t>includeBT-Meas</w:t>
      </w:r>
      <w:proofErr w:type="spellEnd"/>
      <w:r w:rsidRPr="00DC4BC3">
        <w:rPr>
          <w:rFonts w:eastAsia="Times New Roman"/>
          <w:i/>
          <w:iCs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 xml:space="preserve">is configured in the corresponding </w:t>
      </w:r>
      <w:proofErr w:type="spellStart"/>
      <w:r w:rsidRPr="00DC4BC3">
        <w:rPr>
          <w:rFonts w:eastAsia="Times New Roman"/>
          <w:i/>
          <w:iCs/>
          <w:lang w:eastAsia="ja-JP"/>
        </w:rPr>
        <w:t>reportConfig</w:t>
      </w:r>
      <w:proofErr w:type="spellEnd"/>
      <w:r w:rsidRPr="00DC4BC3">
        <w:rPr>
          <w:rFonts w:eastAsia="Times New Roman"/>
          <w:i/>
          <w:iCs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 xml:space="preserve">for this </w:t>
      </w:r>
      <w:proofErr w:type="spellStart"/>
      <w:r w:rsidRPr="00DC4BC3">
        <w:rPr>
          <w:rFonts w:eastAsia="Times New Roman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 xml:space="preserve">, set the </w:t>
      </w:r>
      <w:r w:rsidRPr="00DC4BC3">
        <w:rPr>
          <w:rFonts w:eastAsia="Times New Roman"/>
          <w:i/>
          <w:lang w:eastAsia="ja-JP"/>
        </w:rPr>
        <w:t>BT-</w:t>
      </w:r>
      <w:proofErr w:type="spellStart"/>
      <w:r w:rsidRPr="00DC4BC3">
        <w:rPr>
          <w:rFonts w:eastAsia="Times New Roman"/>
          <w:i/>
          <w:lang w:eastAsia="ja-JP"/>
        </w:rPr>
        <w:t>LocationInfo</w:t>
      </w:r>
      <w:proofErr w:type="spellEnd"/>
      <w:r w:rsidRPr="00DC4BC3">
        <w:rPr>
          <w:rFonts w:eastAsia="Times New Roman"/>
          <w:i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 xml:space="preserve">of the </w:t>
      </w:r>
      <w:proofErr w:type="spellStart"/>
      <w:r w:rsidRPr="00DC4BC3">
        <w:rPr>
          <w:rFonts w:eastAsia="Times New Roman"/>
          <w:i/>
          <w:lang w:eastAsia="ja-JP"/>
        </w:rPr>
        <w:t>locationInfo</w:t>
      </w:r>
      <w:proofErr w:type="spellEnd"/>
      <w:r w:rsidRPr="00DC4BC3">
        <w:rPr>
          <w:rFonts w:eastAsia="Times New Roman"/>
          <w:i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 xml:space="preserve">in the </w:t>
      </w:r>
      <w:proofErr w:type="spellStart"/>
      <w:r w:rsidRPr="00DC4BC3">
        <w:rPr>
          <w:rFonts w:eastAsia="Times New Roman"/>
          <w:i/>
          <w:lang w:eastAsia="ja-JP"/>
        </w:rPr>
        <w:t>measResults</w:t>
      </w:r>
      <w:proofErr w:type="spellEnd"/>
      <w:r w:rsidRPr="00DC4BC3">
        <w:rPr>
          <w:rFonts w:eastAsia="Times New Roman"/>
          <w:i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>as follows:</w:t>
      </w:r>
    </w:p>
    <w:p w14:paraId="0ACEBCD2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2&gt;</w:t>
      </w:r>
      <w:r w:rsidRPr="00DC4BC3">
        <w:rPr>
          <w:rFonts w:eastAsia="Times New Roman"/>
          <w:lang w:eastAsia="ja-JP"/>
        </w:rPr>
        <w:tab/>
        <w:t xml:space="preserve">if available, include the </w:t>
      </w:r>
      <w:proofErr w:type="spellStart"/>
      <w:r w:rsidRPr="00DC4BC3">
        <w:rPr>
          <w:rFonts w:eastAsia="Times New Roman"/>
          <w:i/>
          <w:lang w:eastAsia="ja-JP"/>
        </w:rPr>
        <w:t>LogMeasResultBT</w:t>
      </w:r>
      <w:proofErr w:type="spellEnd"/>
      <w:r w:rsidRPr="00DC4BC3">
        <w:rPr>
          <w:rFonts w:eastAsia="Times New Roman"/>
          <w:lang w:eastAsia="ja-JP"/>
        </w:rPr>
        <w:t>, in order of decreasing RSSI for Bluetooth beacons;</w:t>
      </w:r>
    </w:p>
    <w:p w14:paraId="382E6BA1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1&gt;</w:t>
      </w:r>
      <w:r w:rsidRPr="00DC4BC3">
        <w:rPr>
          <w:rFonts w:eastAsia="Times New Roman"/>
          <w:lang w:eastAsia="ja-JP"/>
        </w:rPr>
        <w:tab/>
        <w:t xml:space="preserve">if the </w:t>
      </w:r>
      <w:proofErr w:type="spellStart"/>
      <w:r w:rsidRPr="00DC4BC3">
        <w:rPr>
          <w:rFonts w:eastAsia="Times New Roman"/>
          <w:i/>
          <w:iCs/>
          <w:lang w:eastAsia="ja-JP"/>
        </w:rPr>
        <w:t>includeSensor-Meas</w:t>
      </w:r>
      <w:proofErr w:type="spellEnd"/>
      <w:r w:rsidRPr="00DC4BC3">
        <w:rPr>
          <w:rFonts w:eastAsia="Times New Roman"/>
          <w:i/>
          <w:iCs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 xml:space="preserve">is configured in the corresponding </w:t>
      </w:r>
      <w:proofErr w:type="spellStart"/>
      <w:r w:rsidRPr="00DC4BC3">
        <w:rPr>
          <w:rFonts w:eastAsia="Times New Roman"/>
          <w:i/>
          <w:lang w:eastAsia="ja-JP"/>
        </w:rPr>
        <w:t>reportConfig</w:t>
      </w:r>
      <w:proofErr w:type="spellEnd"/>
      <w:r w:rsidRPr="00DC4BC3">
        <w:rPr>
          <w:rFonts w:eastAsia="Times New Roman"/>
          <w:lang w:eastAsia="ja-JP"/>
        </w:rPr>
        <w:t xml:space="preserve"> for this </w:t>
      </w:r>
      <w:proofErr w:type="spellStart"/>
      <w:r w:rsidRPr="00DC4BC3">
        <w:rPr>
          <w:rFonts w:eastAsia="Times New Roman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 xml:space="preserve">, set the </w:t>
      </w:r>
      <w:r w:rsidRPr="00DC4BC3">
        <w:rPr>
          <w:rFonts w:eastAsia="Times New Roman"/>
          <w:i/>
          <w:lang w:eastAsia="ja-JP"/>
        </w:rPr>
        <w:t>sensor-</w:t>
      </w:r>
      <w:proofErr w:type="spellStart"/>
      <w:r w:rsidRPr="00DC4BC3">
        <w:rPr>
          <w:rFonts w:eastAsia="Times New Roman"/>
          <w:i/>
          <w:lang w:eastAsia="ja-JP"/>
        </w:rPr>
        <w:t>LocationInfo</w:t>
      </w:r>
      <w:proofErr w:type="spellEnd"/>
      <w:r w:rsidRPr="00DC4BC3">
        <w:rPr>
          <w:rFonts w:eastAsia="Times New Roman"/>
          <w:i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 xml:space="preserve">of the </w:t>
      </w:r>
      <w:proofErr w:type="spellStart"/>
      <w:r w:rsidRPr="00DC4BC3">
        <w:rPr>
          <w:rFonts w:eastAsia="Times New Roman"/>
          <w:i/>
          <w:lang w:eastAsia="ja-JP"/>
        </w:rPr>
        <w:t>locationInfo</w:t>
      </w:r>
      <w:proofErr w:type="spellEnd"/>
      <w:r w:rsidRPr="00DC4BC3">
        <w:rPr>
          <w:rFonts w:eastAsia="Times New Roman"/>
          <w:i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 xml:space="preserve">in the </w:t>
      </w:r>
      <w:proofErr w:type="spellStart"/>
      <w:r w:rsidRPr="00DC4BC3">
        <w:rPr>
          <w:rFonts w:eastAsia="Times New Roman"/>
          <w:i/>
          <w:lang w:eastAsia="ja-JP"/>
        </w:rPr>
        <w:t>measResults</w:t>
      </w:r>
      <w:proofErr w:type="spellEnd"/>
      <w:r w:rsidRPr="00DC4BC3">
        <w:rPr>
          <w:rFonts w:eastAsia="Times New Roman"/>
          <w:i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>as follows:</w:t>
      </w:r>
    </w:p>
    <w:p w14:paraId="67E3C0D3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2&gt;</w:t>
      </w:r>
      <w:r w:rsidRPr="00DC4BC3">
        <w:rPr>
          <w:rFonts w:eastAsia="Times New Roman"/>
          <w:lang w:eastAsia="ja-JP"/>
        </w:rPr>
        <w:tab/>
        <w:t xml:space="preserve">if available, include the </w:t>
      </w:r>
      <w:r w:rsidRPr="00DF4563">
        <w:rPr>
          <w:rFonts w:eastAsia="Times New Roman"/>
          <w:i/>
          <w:lang w:eastAsia="ja-JP"/>
        </w:rPr>
        <w:t>sensor-</w:t>
      </w:r>
      <w:proofErr w:type="spellStart"/>
      <w:r w:rsidRPr="00DF4563">
        <w:rPr>
          <w:rFonts w:eastAsia="Times New Roman"/>
          <w:i/>
          <w:lang w:eastAsia="ja-JP"/>
        </w:rPr>
        <w:t>MeasurementInformation</w:t>
      </w:r>
      <w:proofErr w:type="spellEnd"/>
      <w:r w:rsidRPr="00DC4BC3">
        <w:rPr>
          <w:rFonts w:eastAsia="Times New Roman"/>
          <w:lang w:eastAsia="ja-JP"/>
        </w:rPr>
        <w:t>;</w:t>
      </w:r>
    </w:p>
    <w:p w14:paraId="2769477B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/>
          <w:lang w:eastAsia="ja-JP"/>
        </w:rPr>
      </w:pPr>
      <w:r w:rsidRPr="00DC4BC3">
        <w:rPr>
          <w:rFonts w:eastAsia="Times New Roman"/>
          <w:lang w:eastAsia="ja-JP"/>
        </w:rPr>
        <w:t>2&gt;</w:t>
      </w:r>
      <w:r w:rsidRPr="00DC4BC3">
        <w:rPr>
          <w:rFonts w:eastAsia="Times New Roman"/>
          <w:lang w:eastAsia="ja-JP"/>
        </w:rPr>
        <w:tab/>
        <w:t xml:space="preserve">if available, include the </w:t>
      </w:r>
      <w:r w:rsidRPr="00DC4BC3">
        <w:rPr>
          <w:rFonts w:eastAsia="Times New Roman"/>
          <w:i/>
          <w:iCs/>
          <w:lang w:eastAsia="ja-JP"/>
        </w:rPr>
        <w:t>sensor-</w:t>
      </w:r>
      <w:proofErr w:type="spellStart"/>
      <w:r w:rsidRPr="00DC4BC3">
        <w:rPr>
          <w:rFonts w:eastAsia="Times New Roman"/>
          <w:i/>
          <w:iCs/>
          <w:lang w:eastAsia="ja-JP"/>
        </w:rPr>
        <w:t>MotionInformation</w:t>
      </w:r>
      <w:proofErr w:type="spellEnd"/>
      <w:r w:rsidRPr="00DC4BC3">
        <w:rPr>
          <w:rFonts w:eastAsia="Times New Roman"/>
          <w:lang w:eastAsia="ja-JP"/>
        </w:rPr>
        <w:t>;</w:t>
      </w:r>
    </w:p>
    <w:p w14:paraId="0CE7F195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1&gt;</w:t>
      </w:r>
      <w:r w:rsidRPr="00DC4BC3">
        <w:rPr>
          <w:rFonts w:eastAsia="Times New Roman"/>
          <w:lang w:eastAsia="ja-JP"/>
        </w:rPr>
        <w:tab/>
        <w:t xml:space="preserve">if there is at least one </w:t>
      </w:r>
      <w:r w:rsidRPr="00DC4BC3">
        <w:rPr>
          <w:rFonts w:eastAsia="Times New Roman"/>
          <w:lang w:eastAsia="zh-CN"/>
        </w:rPr>
        <w:t xml:space="preserve">applicable </w:t>
      </w:r>
      <w:r w:rsidRPr="00DC4BC3">
        <w:rPr>
          <w:rFonts w:eastAsia="Times New Roman"/>
          <w:lang w:eastAsia="ja-JP"/>
        </w:rPr>
        <w:t xml:space="preserve">transmission resource pool for NR </w:t>
      </w:r>
      <w:proofErr w:type="spellStart"/>
      <w:r w:rsidRPr="00DC4BC3">
        <w:rPr>
          <w:rFonts w:eastAsia="Times New Roman"/>
          <w:lang w:eastAsia="ja-JP"/>
        </w:rPr>
        <w:t>sidelink</w:t>
      </w:r>
      <w:proofErr w:type="spellEnd"/>
      <w:r w:rsidRPr="00DC4BC3">
        <w:rPr>
          <w:rFonts w:eastAsia="Times New Roman"/>
          <w:lang w:eastAsia="ja-JP"/>
        </w:rPr>
        <w:t xml:space="preserve"> communication (for </w:t>
      </w:r>
      <w:proofErr w:type="spellStart"/>
      <w:r w:rsidRPr="00DC4BC3">
        <w:rPr>
          <w:rFonts w:eastAsia="Times New Roman"/>
          <w:i/>
          <w:iCs/>
          <w:lang w:eastAsia="ja-JP"/>
        </w:rPr>
        <w:t>measResultsSL</w:t>
      </w:r>
      <w:proofErr w:type="spellEnd"/>
      <w:r w:rsidRPr="00DC4BC3">
        <w:rPr>
          <w:rFonts w:eastAsia="Times New Roman"/>
          <w:lang w:eastAsia="ja-JP"/>
        </w:rPr>
        <w:t>):</w:t>
      </w:r>
    </w:p>
    <w:p w14:paraId="392BA7F0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ko-KR"/>
        </w:rPr>
        <w:t>2&gt;</w:t>
      </w:r>
      <w:r w:rsidRPr="00DC4BC3">
        <w:rPr>
          <w:rFonts w:eastAsia="Times New Roman"/>
          <w:lang w:eastAsia="ko-KR"/>
        </w:rPr>
        <w:tab/>
        <w:t xml:space="preserve">set the </w:t>
      </w:r>
      <w:proofErr w:type="spellStart"/>
      <w:r w:rsidRPr="00DC4BC3">
        <w:rPr>
          <w:rFonts w:eastAsia="Times New Roman"/>
          <w:i/>
          <w:lang w:eastAsia="ja-JP"/>
        </w:rPr>
        <w:t>measResultsListSL</w:t>
      </w:r>
      <w:proofErr w:type="spellEnd"/>
      <w:r w:rsidRPr="00DC4BC3">
        <w:rPr>
          <w:rFonts w:eastAsia="Times New Roman"/>
          <w:lang w:eastAsia="ko-KR"/>
        </w:rPr>
        <w:t xml:space="preserve"> to include the </w:t>
      </w:r>
      <w:r w:rsidRPr="00DC4BC3">
        <w:rPr>
          <w:rFonts w:eastAsia="Times New Roman"/>
          <w:lang w:eastAsia="zh-CN"/>
        </w:rPr>
        <w:t xml:space="preserve">CBR measurement results </w:t>
      </w:r>
      <w:r w:rsidRPr="00DC4BC3">
        <w:rPr>
          <w:rFonts w:eastAsia="Times New Roman"/>
          <w:lang w:eastAsia="ko-KR"/>
        </w:rPr>
        <w:t>in accordance with the following:</w:t>
      </w:r>
    </w:p>
    <w:p w14:paraId="5AD66E9D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ko-KR"/>
        </w:rPr>
        <w:t>3&gt;</w:t>
      </w:r>
      <w:r w:rsidRPr="00DC4BC3">
        <w:rPr>
          <w:rFonts w:eastAsia="Times New Roman"/>
          <w:lang w:eastAsia="ko-KR"/>
        </w:rPr>
        <w:tab/>
        <w:t xml:space="preserve">if the </w:t>
      </w:r>
      <w:proofErr w:type="spellStart"/>
      <w:r w:rsidRPr="00DC4BC3">
        <w:rPr>
          <w:rFonts w:eastAsia="Times New Roman"/>
          <w:i/>
          <w:iCs/>
          <w:lang w:eastAsia="ko-KR"/>
        </w:rPr>
        <w:t>reportType</w:t>
      </w:r>
      <w:proofErr w:type="spellEnd"/>
      <w:r w:rsidRPr="00DC4BC3">
        <w:rPr>
          <w:rFonts w:eastAsia="Times New Roman"/>
          <w:lang w:eastAsia="ko-KR"/>
        </w:rPr>
        <w:t xml:space="preserve"> is set to </w:t>
      </w:r>
      <w:proofErr w:type="spellStart"/>
      <w:r w:rsidRPr="00DC4BC3">
        <w:rPr>
          <w:rFonts w:eastAsia="Times New Roman"/>
          <w:i/>
          <w:iCs/>
          <w:lang w:eastAsia="ko-KR"/>
        </w:rPr>
        <w:t>eventTriggered</w:t>
      </w:r>
      <w:proofErr w:type="spellEnd"/>
      <w:r w:rsidRPr="00DC4BC3">
        <w:rPr>
          <w:rFonts w:eastAsia="Times New Roman"/>
          <w:lang w:eastAsia="ko-KR"/>
        </w:rPr>
        <w:t>:</w:t>
      </w:r>
    </w:p>
    <w:p w14:paraId="6F5E615D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 xml:space="preserve">include the </w:t>
      </w:r>
      <w:r w:rsidRPr="00DC4BC3">
        <w:rPr>
          <w:rFonts w:eastAsia="Times New Roman"/>
          <w:lang w:eastAsia="zh-CN"/>
        </w:rPr>
        <w:t>transmission resource pools</w:t>
      </w:r>
      <w:r w:rsidRPr="00DC4BC3">
        <w:rPr>
          <w:rFonts w:eastAsia="Times New Roman"/>
          <w:lang w:eastAsia="ja-JP"/>
        </w:rPr>
        <w:t xml:space="preserve"> included in the </w:t>
      </w:r>
      <w:proofErr w:type="spellStart"/>
      <w:r w:rsidRPr="00DC4BC3">
        <w:rPr>
          <w:rFonts w:eastAsia="Times New Roman"/>
          <w:i/>
          <w:lang w:eastAsia="zh-CN"/>
        </w:rPr>
        <w:t>pool</w:t>
      </w:r>
      <w:r w:rsidRPr="00DC4BC3">
        <w:rPr>
          <w:rFonts w:eastAsia="Times New Roman"/>
          <w:i/>
          <w:lang w:eastAsia="ja-JP"/>
        </w:rPr>
        <w:t>sTriggeredList</w:t>
      </w:r>
      <w:proofErr w:type="spellEnd"/>
      <w:r w:rsidRPr="00DC4BC3">
        <w:rPr>
          <w:rFonts w:eastAsia="Times New Roman"/>
          <w:lang w:eastAsia="ja-JP"/>
        </w:rPr>
        <w:t xml:space="preserve"> as defined within the </w:t>
      </w:r>
      <w:proofErr w:type="spellStart"/>
      <w:r w:rsidRPr="00DC4BC3">
        <w:rPr>
          <w:rFonts w:eastAsia="Times New Roman"/>
          <w:i/>
          <w:lang w:eastAsia="ja-JP"/>
        </w:rPr>
        <w:t>VarMeasReportList</w:t>
      </w:r>
      <w:proofErr w:type="spellEnd"/>
      <w:r w:rsidRPr="00DC4BC3">
        <w:rPr>
          <w:rFonts w:eastAsia="Times New Roman"/>
          <w:lang w:eastAsia="ja-JP"/>
        </w:rPr>
        <w:t xml:space="preserve"> for this </w:t>
      </w:r>
      <w:proofErr w:type="spellStart"/>
      <w:r w:rsidRPr="00DC4BC3">
        <w:rPr>
          <w:rFonts w:eastAsia="Times New Roman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>;</w:t>
      </w:r>
    </w:p>
    <w:p w14:paraId="12CA0EF2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DC4BC3">
        <w:rPr>
          <w:rFonts w:eastAsia="Times New Roman"/>
          <w:lang w:eastAsia="ja-JP"/>
        </w:rPr>
        <w:t>3&gt;</w:t>
      </w:r>
      <w:r w:rsidRPr="00DC4BC3">
        <w:rPr>
          <w:rFonts w:eastAsia="Times New Roman"/>
          <w:lang w:eastAsia="ja-JP"/>
        </w:rPr>
        <w:tab/>
      </w:r>
      <w:r w:rsidRPr="00DC4BC3">
        <w:rPr>
          <w:rFonts w:eastAsia="Times New Roman"/>
          <w:lang w:eastAsia="ko-KR"/>
        </w:rPr>
        <w:t>else:</w:t>
      </w:r>
    </w:p>
    <w:p w14:paraId="6CAC0B97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DC4BC3">
        <w:rPr>
          <w:rFonts w:eastAsia="Times New Roman"/>
          <w:lang w:eastAsia="ko-KR"/>
        </w:rPr>
        <w:t>4&gt;</w:t>
      </w:r>
      <w:r w:rsidRPr="00DC4BC3">
        <w:rPr>
          <w:rFonts w:eastAsia="Times New Roman"/>
          <w:lang w:eastAsia="ko-KR"/>
        </w:rPr>
        <w:tab/>
        <w:t xml:space="preserve">include the applicable </w:t>
      </w:r>
      <w:r w:rsidRPr="00DC4BC3">
        <w:rPr>
          <w:rFonts w:eastAsia="Times New Roman"/>
          <w:lang w:eastAsia="zh-CN"/>
        </w:rPr>
        <w:t>transmission resource pools</w:t>
      </w:r>
      <w:r w:rsidRPr="00DC4BC3">
        <w:rPr>
          <w:rFonts w:eastAsia="Times New Roman"/>
          <w:lang w:eastAsia="ko-KR"/>
        </w:rPr>
        <w:t xml:space="preserve"> </w:t>
      </w:r>
      <w:r w:rsidRPr="00DC4BC3">
        <w:rPr>
          <w:rFonts w:eastAsia="Times New Roman"/>
          <w:lang w:eastAsia="ja-JP"/>
        </w:rPr>
        <w:t>for which the new measurement results became available since the last periodical reporting or since the measurement was initiated or reset</w:t>
      </w:r>
      <w:r w:rsidRPr="00DC4BC3">
        <w:rPr>
          <w:rFonts w:eastAsia="Times New Roman"/>
          <w:lang w:eastAsia="ko-KR"/>
        </w:rPr>
        <w:t>;</w:t>
      </w:r>
    </w:p>
    <w:p w14:paraId="1F458A1B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ko-KR"/>
        </w:rPr>
        <w:t>3&gt;</w:t>
      </w:r>
      <w:r w:rsidRPr="00DC4BC3">
        <w:rPr>
          <w:rFonts w:eastAsia="Times New Roman"/>
          <w:lang w:eastAsia="ko-KR"/>
        </w:rPr>
        <w:tab/>
        <w:t xml:space="preserve">if the corresponding </w:t>
      </w:r>
      <w:proofErr w:type="spellStart"/>
      <w:r w:rsidRPr="00DC4BC3">
        <w:rPr>
          <w:rFonts w:eastAsia="Times New Roman"/>
          <w:i/>
          <w:lang w:eastAsia="ko-KR"/>
        </w:rPr>
        <w:t>measObject</w:t>
      </w:r>
      <w:proofErr w:type="spellEnd"/>
      <w:r w:rsidRPr="00DC4BC3">
        <w:rPr>
          <w:rFonts w:eastAsia="Times New Roman"/>
          <w:lang w:eastAsia="ko-KR"/>
        </w:rPr>
        <w:t xml:space="preserve"> concerns NR </w:t>
      </w:r>
      <w:proofErr w:type="spellStart"/>
      <w:r w:rsidRPr="00DC4BC3">
        <w:rPr>
          <w:rFonts w:eastAsia="Times New Roman"/>
          <w:lang w:eastAsia="ko-KR"/>
        </w:rPr>
        <w:t>sidelink</w:t>
      </w:r>
      <w:proofErr w:type="spellEnd"/>
      <w:r w:rsidRPr="00DC4BC3">
        <w:rPr>
          <w:rFonts w:eastAsia="Times New Roman"/>
          <w:lang w:eastAsia="ko-KR"/>
        </w:rPr>
        <w:t xml:space="preserve"> communication, then </w:t>
      </w:r>
      <w:r w:rsidRPr="00DC4BC3">
        <w:rPr>
          <w:rFonts w:eastAsia="Times New Roman"/>
          <w:lang w:eastAsia="ja-JP"/>
        </w:rPr>
        <w:t xml:space="preserve">for each </w:t>
      </w:r>
      <w:r w:rsidRPr="00DC4BC3">
        <w:rPr>
          <w:rFonts w:eastAsia="Times New Roman"/>
          <w:lang w:eastAsia="ko-KR"/>
        </w:rPr>
        <w:t>transmission</w:t>
      </w:r>
      <w:r w:rsidRPr="00DC4BC3">
        <w:rPr>
          <w:rFonts w:eastAsia="Times New Roman"/>
          <w:lang w:eastAsia="zh-CN"/>
        </w:rPr>
        <w:t xml:space="preserve"> </w:t>
      </w:r>
      <w:r w:rsidRPr="00DC4BC3">
        <w:rPr>
          <w:rFonts w:eastAsia="Times New Roman"/>
          <w:lang w:eastAsia="ja-JP"/>
        </w:rPr>
        <w:t>resource pool to be reported:</w:t>
      </w:r>
    </w:p>
    <w:p w14:paraId="49CFF72A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</w:r>
      <w:r w:rsidRPr="00DC4BC3">
        <w:rPr>
          <w:rFonts w:eastAsia="Times New Roman"/>
          <w:lang w:eastAsia="zh-CN"/>
        </w:rPr>
        <w:t>set</w:t>
      </w:r>
      <w:r w:rsidRPr="00DC4BC3">
        <w:rPr>
          <w:rFonts w:eastAsia="Times New Roman"/>
          <w:lang w:eastAsia="ja-JP"/>
        </w:rPr>
        <w:t xml:space="preserve"> the </w:t>
      </w:r>
      <w:proofErr w:type="spellStart"/>
      <w:r w:rsidRPr="00DC4BC3">
        <w:rPr>
          <w:rFonts w:eastAsia="Times New Roman"/>
          <w:i/>
          <w:lang w:eastAsia="ja-JP"/>
        </w:rPr>
        <w:t>sl-poolReportIdentity</w:t>
      </w:r>
      <w:proofErr w:type="spellEnd"/>
      <w:r w:rsidRPr="00DC4BC3">
        <w:rPr>
          <w:rFonts w:eastAsia="Times New Roman"/>
          <w:lang w:eastAsia="ja-JP"/>
        </w:rPr>
        <w:t xml:space="preserve"> to the identity of this transmission resource pool;</w:t>
      </w:r>
    </w:p>
    <w:p w14:paraId="4A49D96E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 xml:space="preserve">set the </w:t>
      </w:r>
      <w:proofErr w:type="spellStart"/>
      <w:r w:rsidRPr="00DC4BC3">
        <w:rPr>
          <w:rFonts w:eastAsia="Times New Roman"/>
          <w:i/>
          <w:lang w:eastAsia="ja-JP"/>
        </w:rPr>
        <w:t>sl</w:t>
      </w:r>
      <w:proofErr w:type="spellEnd"/>
      <w:r w:rsidRPr="00DC4BC3">
        <w:rPr>
          <w:rFonts w:eastAsia="Times New Roman"/>
          <w:i/>
          <w:lang w:eastAsia="ja-JP"/>
        </w:rPr>
        <w:t>-CBR-</w:t>
      </w:r>
      <w:proofErr w:type="spellStart"/>
      <w:r w:rsidRPr="00DC4BC3">
        <w:rPr>
          <w:rFonts w:eastAsia="Times New Roman"/>
          <w:i/>
          <w:lang w:eastAsia="ja-JP"/>
        </w:rPr>
        <w:t>ResultsNR</w:t>
      </w:r>
      <w:proofErr w:type="spellEnd"/>
      <w:r w:rsidRPr="00DC4BC3">
        <w:rPr>
          <w:rFonts w:eastAsia="Times New Roman"/>
          <w:i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>to</w:t>
      </w:r>
      <w:r w:rsidRPr="00DC4BC3">
        <w:rPr>
          <w:rFonts w:eastAsia="Times New Roman"/>
          <w:lang w:eastAsia="zh-CN"/>
        </w:rPr>
        <w:t xml:space="preserve"> the CBR </w:t>
      </w:r>
      <w:r w:rsidRPr="00DC4BC3">
        <w:rPr>
          <w:rFonts w:eastAsia="Times New Roman"/>
          <w:lang w:eastAsia="ja-JP"/>
        </w:rPr>
        <w:t>measurement</w:t>
      </w:r>
      <w:r w:rsidRPr="00DC4BC3">
        <w:rPr>
          <w:rFonts w:eastAsia="Times New Roman"/>
          <w:lang w:eastAsia="zh-CN"/>
        </w:rPr>
        <w:t xml:space="preserve"> results on PSSCH and PSCCH of this transmission resource pool provided by lower layers, if available</w:t>
      </w:r>
      <w:r w:rsidRPr="00DC4BC3">
        <w:rPr>
          <w:rFonts w:eastAsia="Times New Roman"/>
          <w:lang w:eastAsia="ja-JP"/>
        </w:rPr>
        <w:t>;</w:t>
      </w:r>
    </w:p>
    <w:p w14:paraId="0E271C44" w14:textId="77777777" w:rsidR="00DC4BC3" w:rsidRPr="00DC4BC3" w:rsidRDefault="00DC4BC3" w:rsidP="00DC4BC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NOTE 1:</w:t>
      </w:r>
      <w:r w:rsidRPr="00DC4BC3">
        <w:rPr>
          <w:rFonts w:eastAsia="Times New Roman"/>
          <w:lang w:eastAsia="ja-JP"/>
        </w:rPr>
        <w:tab/>
        <w:t>Void.</w:t>
      </w:r>
    </w:p>
    <w:p w14:paraId="0D74253D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1&gt;</w:t>
      </w:r>
      <w:r w:rsidRPr="00DC4BC3">
        <w:rPr>
          <w:rFonts w:eastAsia="Times New Roman"/>
          <w:lang w:eastAsia="ja-JP"/>
        </w:rPr>
        <w:tab/>
        <w:t>if there is at least one applicable CLI measurement resource to report:</w:t>
      </w:r>
    </w:p>
    <w:p w14:paraId="3BC5420B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2&gt;</w:t>
      </w:r>
      <w:r w:rsidRPr="00DC4BC3">
        <w:rPr>
          <w:rFonts w:eastAsia="Times New Roman"/>
          <w:lang w:eastAsia="ja-JP"/>
        </w:rPr>
        <w:tab/>
        <w:t xml:space="preserve">if the </w:t>
      </w:r>
      <w:proofErr w:type="spellStart"/>
      <w:r w:rsidRPr="00DC4BC3">
        <w:rPr>
          <w:rFonts w:eastAsia="Times New Roman"/>
          <w:i/>
          <w:lang w:eastAsia="ja-JP"/>
        </w:rPr>
        <w:t>reportType</w:t>
      </w:r>
      <w:proofErr w:type="spellEnd"/>
      <w:r w:rsidRPr="00DC4BC3">
        <w:rPr>
          <w:rFonts w:eastAsia="Times New Roman"/>
          <w:lang w:eastAsia="ja-JP"/>
        </w:rPr>
        <w:t xml:space="preserve"> is set to </w:t>
      </w:r>
      <w:r w:rsidRPr="00DC4BC3">
        <w:rPr>
          <w:rFonts w:eastAsia="Times New Roman"/>
          <w:i/>
          <w:lang w:eastAsia="ja-JP"/>
        </w:rPr>
        <w:t>cli-</w:t>
      </w:r>
      <w:proofErr w:type="spellStart"/>
      <w:r w:rsidRPr="00DC4BC3">
        <w:rPr>
          <w:rFonts w:eastAsia="Times New Roman"/>
          <w:i/>
          <w:lang w:eastAsia="ja-JP"/>
        </w:rPr>
        <w:t>EventTriggered</w:t>
      </w:r>
      <w:proofErr w:type="spellEnd"/>
      <w:r w:rsidRPr="00DC4BC3">
        <w:rPr>
          <w:rFonts w:eastAsia="Times New Roman"/>
          <w:lang w:eastAsia="ja-JP"/>
        </w:rPr>
        <w:t xml:space="preserve"> or </w:t>
      </w:r>
      <w:r w:rsidRPr="00DC4BC3">
        <w:rPr>
          <w:rFonts w:eastAsia="Times New Roman"/>
          <w:i/>
          <w:lang w:eastAsia="ja-JP"/>
        </w:rPr>
        <w:t>cli-Periodical</w:t>
      </w:r>
      <w:r w:rsidRPr="00DC4BC3">
        <w:rPr>
          <w:rFonts w:eastAsia="Times New Roman"/>
          <w:lang w:eastAsia="ja-JP"/>
        </w:rPr>
        <w:t>:</w:t>
      </w:r>
    </w:p>
    <w:p w14:paraId="19837245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3&gt;</w:t>
      </w:r>
      <w:r w:rsidRPr="00DC4BC3">
        <w:rPr>
          <w:rFonts w:eastAsia="Times New Roman"/>
          <w:lang w:eastAsia="ja-JP"/>
        </w:rPr>
        <w:tab/>
        <w:t xml:space="preserve">set the </w:t>
      </w:r>
      <w:proofErr w:type="spellStart"/>
      <w:r w:rsidRPr="00DC4BC3">
        <w:rPr>
          <w:rFonts w:eastAsia="Times New Roman"/>
          <w:i/>
          <w:lang w:eastAsia="ja-JP"/>
        </w:rPr>
        <w:t>measResultCLI</w:t>
      </w:r>
      <w:proofErr w:type="spellEnd"/>
      <w:r w:rsidRPr="00DC4BC3">
        <w:rPr>
          <w:rFonts w:eastAsia="Times New Roman"/>
          <w:lang w:eastAsia="ja-JP"/>
        </w:rPr>
        <w:t xml:space="preserve"> to include the most interfering SRS resources or most interfering CLI-RSSI resources up to </w:t>
      </w:r>
      <w:proofErr w:type="spellStart"/>
      <w:r w:rsidRPr="00DC4BC3">
        <w:rPr>
          <w:rFonts w:eastAsia="Times New Roman"/>
          <w:i/>
          <w:lang w:eastAsia="ja-JP"/>
        </w:rPr>
        <w:t>maxReportCLI</w:t>
      </w:r>
      <w:proofErr w:type="spellEnd"/>
      <w:r w:rsidRPr="00DC4BC3">
        <w:rPr>
          <w:rFonts w:eastAsia="Times New Roman"/>
          <w:lang w:eastAsia="ja-JP"/>
        </w:rPr>
        <w:t xml:space="preserve"> in accordance with the following:</w:t>
      </w:r>
    </w:p>
    <w:p w14:paraId="62C38579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 xml:space="preserve">if the </w:t>
      </w:r>
      <w:proofErr w:type="spellStart"/>
      <w:r w:rsidRPr="00DC4BC3">
        <w:rPr>
          <w:rFonts w:eastAsia="Times New Roman"/>
          <w:i/>
          <w:lang w:eastAsia="ja-JP"/>
        </w:rPr>
        <w:t>reportType</w:t>
      </w:r>
      <w:proofErr w:type="spellEnd"/>
      <w:r w:rsidRPr="00DC4BC3">
        <w:rPr>
          <w:rFonts w:eastAsia="Times New Roman"/>
          <w:lang w:eastAsia="ja-JP"/>
        </w:rPr>
        <w:t xml:space="preserve"> is set to </w:t>
      </w:r>
      <w:r w:rsidRPr="00DC4BC3">
        <w:rPr>
          <w:rFonts w:eastAsia="Times New Roman"/>
          <w:i/>
          <w:lang w:eastAsia="ja-JP"/>
        </w:rPr>
        <w:t>cli-</w:t>
      </w:r>
      <w:proofErr w:type="spellStart"/>
      <w:r w:rsidRPr="00DC4BC3">
        <w:rPr>
          <w:rFonts w:eastAsia="Times New Roman"/>
          <w:i/>
          <w:lang w:eastAsia="ja-JP"/>
        </w:rPr>
        <w:t>EventTriggered</w:t>
      </w:r>
      <w:proofErr w:type="spellEnd"/>
      <w:r w:rsidRPr="00DC4BC3">
        <w:rPr>
          <w:rFonts w:eastAsia="Times New Roman"/>
          <w:lang w:eastAsia="ja-JP"/>
        </w:rPr>
        <w:t>:</w:t>
      </w:r>
    </w:p>
    <w:p w14:paraId="01E46CF2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5&gt;</w:t>
      </w:r>
      <w:r w:rsidRPr="00DC4BC3">
        <w:rPr>
          <w:rFonts w:eastAsia="Times New Roman"/>
          <w:lang w:eastAsia="ja-JP"/>
        </w:rPr>
        <w:tab/>
        <w:t xml:space="preserve">if trigger quantity is set to </w:t>
      </w:r>
      <w:proofErr w:type="spellStart"/>
      <w:r w:rsidRPr="00DC4BC3">
        <w:rPr>
          <w:rFonts w:eastAsia="Times New Roman"/>
          <w:i/>
          <w:lang w:eastAsia="ja-JP"/>
        </w:rPr>
        <w:t>srs</w:t>
      </w:r>
      <w:proofErr w:type="spellEnd"/>
      <w:r w:rsidRPr="00DC4BC3">
        <w:rPr>
          <w:rFonts w:eastAsia="Times New Roman"/>
          <w:i/>
          <w:lang w:eastAsia="ja-JP"/>
        </w:rPr>
        <w:t>-RSRP</w:t>
      </w:r>
      <w:r w:rsidRPr="00DC4BC3">
        <w:rPr>
          <w:rFonts w:eastAsia="Times New Roman"/>
          <w:lang w:eastAsia="ja-JP"/>
        </w:rPr>
        <w:t xml:space="preserve"> i.e. </w:t>
      </w:r>
      <w:r w:rsidRPr="00DC4BC3">
        <w:rPr>
          <w:rFonts w:eastAsia="Times New Roman"/>
          <w:i/>
          <w:lang w:eastAsia="ja-JP"/>
        </w:rPr>
        <w:t>i1-Threshold</w:t>
      </w:r>
      <w:r w:rsidRPr="00DC4BC3">
        <w:rPr>
          <w:rFonts w:eastAsia="Times New Roman"/>
          <w:lang w:eastAsia="ja-JP"/>
        </w:rPr>
        <w:t xml:space="preserve"> is set to </w:t>
      </w:r>
      <w:proofErr w:type="spellStart"/>
      <w:r w:rsidRPr="00DC4BC3">
        <w:rPr>
          <w:rFonts w:eastAsia="Times New Roman"/>
          <w:i/>
          <w:lang w:eastAsia="ja-JP"/>
        </w:rPr>
        <w:t>srs</w:t>
      </w:r>
      <w:proofErr w:type="spellEnd"/>
      <w:r w:rsidRPr="00DC4BC3">
        <w:rPr>
          <w:rFonts w:eastAsia="Times New Roman"/>
          <w:i/>
          <w:lang w:eastAsia="ja-JP"/>
        </w:rPr>
        <w:t>-RSRP</w:t>
      </w:r>
      <w:r w:rsidRPr="00DC4BC3">
        <w:rPr>
          <w:rFonts w:eastAsia="Times New Roman"/>
          <w:lang w:eastAsia="ja-JP"/>
        </w:rPr>
        <w:t>:</w:t>
      </w:r>
    </w:p>
    <w:p w14:paraId="3334284D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6&gt;</w:t>
      </w:r>
      <w:r w:rsidRPr="00DC4BC3">
        <w:rPr>
          <w:rFonts w:eastAsia="Times New Roman"/>
          <w:lang w:eastAsia="ja-JP"/>
        </w:rPr>
        <w:tab/>
        <w:t xml:space="preserve">include the SRS resource included in the </w:t>
      </w:r>
      <w:r w:rsidRPr="00DC4BC3">
        <w:rPr>
          <w:rFonts w:eastAsia="Times New Roman"/>
          <w:i/>
          <w:lang w:eastAsia="ja-JP"/>
        </w:rPr>
        <w:t>cli-</w:t>
      </w:r>
      <w:proofErr w:type="spellStart"/>
      <w:r w:rsidRPr="00DC4BC3">
        <w:rPr>
          <w:rFonts w:eastAsia="Times New Roman"/>
          <w:i/>
          <w:lang w:eastAsia="ja-JP"/>
        </w:rPr>
        <w:t>TriggeredList</w:t>
      </w:r>
      <w:proofErr w:type="spellEnd"/>
      <w:r w:rsidRPr="00DC4BC3">
        <w:rPr>
          <w:rFonts w:eastAsia="Times New Roman"/>
          <w:lang w:eastAsia="ja-JP"/>
        </w:rPr>
        <w:t xml:space="preserve"> as defined within the </w:t>
      </w:r>
      <w:proofErr w:type="spellStart"/>
      <w:r w:rsidRPr="00DC4BC3">
        <w:rPr>
          <w:rFonts w:eastAsia="Times New Roman"/>
          <w:i/>
          <w:lang w:eastAsia="ja-JP"/>
        </w:rPr>
        <w:t>VarMeasReportList</w:t>
      </w:r>
      <w:proofErr w:type="spellEnd"/>
      <w:r w:rsidRPr="00DC4BC3">
        <w:rPr>
          <w:rFonts w:eastAsia="Times New Roman"/>
          <w:lang w:eastAsia="ja-JP"/>
        </w:rPr>
        <w:t xml:space="preserve"> for this </w:t>
      </w:r>
      <w:proofErr w:type="spellStart"/>
      <w:r w:rsidRPr="00DC4BC3">
        <w:rPr>
          <w:rFonts w:eastAsia="Times New Roman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>;</w:t>
      </w:r>
    </w:p>
    <w:p w14:paraId="72FAE824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5&gt;</w:t>
      </w:r>
      <w:r w:rsidRPr="00DC4BC3">
        <w:rPr>
          <w:rFonts w:eastAsia="Times New Roman"/>
          <w:lang w:eastAsia="ja-JP"/>
        </w:rPr>
        <w:tab/>
        <w:t xml:space="preserve">if trigger quantity is set to </w:t>
      </w:r>
      <w:r w:rsidRPr="00DC4BC3">
        <w:rPr>
          <w:rFonts w:eastAsia="Times New Roman"/>
          <w:i/>
          <w:lang w:eastAsia="ja-JP"/>
        </w:rPr>
        <w:t>cli-RSSI</w:t>
      </w:r>
      <w:r w:rsidRPr="00DC4BC3">
        <w:rPr>
          <w:rFonts w:eastAsia="Times New Roman"/>
          <w:lang w:eastAsia="ja-JP"/>
        </w:rPr>
        <w:t xml:space="preserve"> i.e. </w:t>
      </w:r>
      <w:r w:rsidRPr="00DC4BC3">
        <w:rPr>
          <w:rFonts w:eastAsia="Times New Roman"/>
          <w:i/>
          <w:lang w:eastAsia="ja-JP"/>
        </w:rPr>
        <w:t xml:space="preserve">i1-Threshold </w:t>
      </w:r>
      <w:r w:rsidRPr="00DC4BC3">
        <w:rPr>
          <w:rFonts w:eastAsia="Times New Roman"/>
          <w:lang w:eastAsia="ja-JP"/>
        </w:rPr>
        <w:t xml:space="preserve">is set to </w:t>
      </w:r>
      <w:r w:rsidRPr="00DC4BC3">
        <w:rPr>
          <w:rFonts w:eastAsia="Times New Roman"/>
          <w:i/>
          <w:lang w:eastAsia="ja-JP"/>
        </w:rPr>
        <w:t>cli-RSSI</w:t>
      </w:r>
      <w:r w:rsidRPr="00DC4BC3">
        <w:rPr>
          <w:rFonts w:eastAsia="Times New Roman"/>
          <w:lang w:eastAsia="ja-JP"/>
        </w:rPr>
        <w:t>:</w:t>
      </w:r>
    </w:p>
    <w:p w14:paraId="1EA89994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lastRenderedPageBreak/>
        <w:t>6&gt;</w:t>
      </w:r>
      <w:r w:rsidRPr="00DC4BC3">
        <w:rPr>
          <w:rFonts w:eastAsia="Times New Roman"/>
          <w:lang w:eastAsia="ja-JP"/>
        </w:rPr>
        <w:tab/>
        <w:t xml:space="preserve">include the CLI-RSSI resource included in the </w:t>
      </w:r>
      <w:r w:rsidRPr="00DC4BC3">
        <w:rPr>
          <w:rFonts w:eastAsia="Times New Roman"/>
          <w:i/>
          <w:lang w:eastAsia="ja-JP"/>
        </w:rPr>
        <w:t>cli-</w:t>
      </w:r>
      <w:proofErr w:type="spellStart"/>
      <w:r w:rsidRPr="00DC4BC3">
        <w:rPr>
          <w:rFonts w:eastAsia="Times New Roman"/>
          <w:i/>
          <w:lang w:eastAsia="ja-JP"/>
        </w:rPr>
        <w:t>TriggeredList</w:t>
      </w:r>
      <w:proofErr w:type="spellEnd"/>
      <w:r w:rsidRPr="00DC4BC3">
        <w:rPr>
          <w:rFonts w:eastAsia="Times New Roman"/>
          <w:lang w:eastAsia="ja-JP"/>
        </w:rPr>
        <w:t xml:space="preserve"> as defined within the </w:t>
      </w:r>
      <w:proofErr w:type="spellStart"/>
      <w:r w:rsidRPr="00DC4BC3">
        <w:rPr>
          <w:rFonts w:eastAsia="Times New Roman"/>
          <w:i/>
          <w:lang w:eastAsia="ja-JP"/>
        </w:rPr>
        <w:t>VarMeasReportList</w:t>
      </w:r>
      <w:proofErr w:type="spellEnd"/>
      <w:r w:rsidRPr="00DC4BC3">
        <w:rPr>
          <w:rFonts w:eastAsia="Times New Roman"/>
          <w:lang w:eastAsia="ja-JP"/>
        </w:rPr>
        <w:t xml:space="preserve"> for this </w:t>
      </w:r>
      <w:proofErr w:type="spellStart"/>
      <w:r w:rsidRPr="00DC4BC3">
        <w:rPr>
          <w:rFonts w:eastAsia="Times New Roman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>;</w:t>
      </w:r>
    </w:p>
    <w:p w14:paraId="451876D7" w14:textId="77777777" w:rsidR="00DC4BC3" w:rsidRPr="00DC4BC3" w:rsidRDefault="00DC4BC3" w:rsidP="00DC4BC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4148"/>
        </w:tabs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>else:</w:t>
      </w:r>
    </w:p>
    <w:p w14:paraId="5693F929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5&gt;</w:t>
      </w:r>
      <w:r w:rsidRPr="00DC4BC3">
        <w:rPr>
          <w:rFonts w:eastAsia="Times New Roman"/>
          <w:lang w:eastAsia="ja-JP"/>
        </w:rPr>
        <w:tab/>
        <w:t xml:space="preserve">if </w:t>
      </w:r>
      <w:proofErr w:type="spellStart"/>
      <w:r w:rsidRPr="00DC4BC3">
        <w:rPr>
          <w:rFonts w:eastAsia="Times New Roman"/>
          <w:i/>
          <w:lang w:eastAsia="ja-JP"/>
        </w:rPr>
        <w:t>reportQuantityCLI</w:t>
      </w:r>
      <w:proofErr w:type="spellEnd"/>
      <w:r w:rsidRPr="00DC4BC3">
        <w:rPr>
          <w:rFonts w:eastAsia="Times New Roman"/>
          <w:lang w:eastAsia="ja-JP"/>
        </w:rPr>
        <w:t xml:space="preserve"> is set to </w:t>
      </w:r>
      <w:proofErr w:type="spellStart"/>
      <w:r w:rsidRPr="00DC4BC3">
        <w:rPr>
          <w:rFonts w:eastAsia="Times New Roman"/>
          <w:i/>
          <w:lang w:eastAsia="ja-JP"/>
        </w:rPr>
        <w:t>srs-rsrp</w:t>
      </w:r>
      <w:proofErr w:type="spellEnd"/>
      <w:r w:rsidRPr="00DC4BC3">
        <w:rPr>
          <w:rFonts w:eastAsia="Times New Roman"/>
          <w:lang w:eastAsia="ja-JP"/>
        </w:rPr>
        <w:t>:</w:t>
      </w:r>
    </w:p>
    <w:p w14:paraId="05CA78AF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6&gt;</w:t>
      </w:r>
      <w:r w:rsidRPr="00DC4BC3">
        <w:rPr>
          <w:rFonts w:eastAsia="Times New Roman"/>
          <w:lang w:eastAsia="ja-JP"/>
        </w:rPr>
        <w:tab/>
        <w:t>include the applicable SRS resources for which the new measurement results became available since the last periodical reporting or since the measurement was initiated or reset;</w:t>
      </w:r>
    </w:p>
    <w:p w14:paraId="43847C6F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5&gt;</w:t>
      </w:r>
      <w:r w:rsidRPr="00DC4BC3">
        <w:rPr>
          <w:rFonts w:eastAsia="Times New Roman"/>
          <w:lang w:eastAsia="ja-JP"/>
        </w:rPr>
        <w:tab/>
        <w:t>else:</w:t>
      </w:r>
    </w:p>
    <w:p w14:paraId="4CA68444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6&gt;</w:t>
      </w:r>
      <w:r w:rsidRPr="00DC4BC3">
        <w:rPr>
          <w:rFonts w:eastAsia="Times New Roman"/>
          <w:lang w:eastAsia="ja-JP"/>
        </w:rPr>
        <w:tab/>
        <w:t>include the applicable CLI-RSSI resources for which the new measurement results became available since the last periodical reporting or since the measurement was initiated or reset;</w:t>
      </w:r>
    </w:p>
    <w:p w14:paraId="2B2D0BA8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 xml:space="preserve">for each SRS resource that is included in the </w:t>
      </w:r>
      <w:proofErr w:type="spellStart"/>
      <w:r w:rsidRPr="00DC4BC3">
        <w:rPr>
          <w:rFonts w:eastAsia="Times New Roman"/>
          <w:i/>
          <w:lang w:eastAsia="ja-JP"/>
        </w:rPr>
        <w:t>measResultCLI</w:t>
      </w:r>
      <w:proofErr w:type="spellEnd"/>
      <w:r w:rsidRPr="00DC4BC3">
        <w:rPr>
          <w:rFonts w:eastAsia="Times New Roman"/>
          <w:lang w:eastAsia="ja-JP"/>
        </w:rPr>
        <w:t>:</w:t>
      </w:r>
    </w:p>
    <w:p w14:paraId="7A24F588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5&gt;</w:t>
      </w:r>
      <w:r w:rsidRPr="00DC4BC3">
        <w:rPr>
          <w:rFonts w:eastAsia="Times New Roman"/>
          <w:lang w:eastAsia="ja-JP"/>
        </w:rPr>
        <w:tab/>
        <w:t xml:space="preserve">include the </w:t>
      </w:r>
      <w:proofErr w:type="spellStart"/>
      <w:r w:rsidRPr="00DC4BC3">
        <w:rPr>
          <w:rFonts w:eastAsia="Times New Roman"/>
          <w:i/>
          <w:lang w:eastAsia="ja-JP"/>
        </w:rPr>
        <w:t>srs-ResourceId</w:t>
      </w:r>
      <w:proofErr w:type="spellEnd"/>
      <w:r w:rsidRPr="00DC4BC3">
        <w:rPr>
          <w:rFonts w:eastAsia="Times New Roman"/>
          <w:lang w:eastAsia="ja-JP"/>
        </w:rPr>
        <w:t>;</w:t>
      </w:r>
    </w:p>
    <w:p w14:paraId="76EC69E0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5&gt;</w:t>
      </w:r>
      <w:r w:rsidRPr="00DC4BC3">
        <w:rPr>
          <w:rFonts w:eastAsia="Times New Roman"/>
          <w:lang w:eastAsia="ja-JP"/>
        </w:rPr>
        <w:tab/>
        <w:t xml:space="preserve">set </w:t>
      </w:r>
      <w:proofErr w:type="spellStart"/>
      <w:r w:rsidRPr="00DC4BC3">
        <w:rPr>
          <w:rFonts w:eastAsia="Times New Roman"/>
          <w:i/>
          <w:lang w:eastAsia="ja-JP"/>
        </w:rPr>
        <w:t>srs</w:t>
      </w:r>
      <w:proofErr w:type="spellEnd"/>
      <w:r w:rsidRPr="00DC4BC3">
        <w:rPr>
          <w:rFonts w:eastAsia="Times New Roman"/>
          <w:i/>
          <w:lang w:eastAsia="ja-JP"/>
        </w:rPr>
        <w:t>-RSRP-Result</w:t>
      </w:r>
      <w:r w:rsidRPr="00DC4BC3">
        <w:rPr>
          <w:rFonts w:eastAsia="Times New Roman"/>
          <w:lang w:eastAsia="ja-JP"/>
        </w:rPr>
        <w:t xml:space="preserve"> to include the layer 3 filtered measured results in decreasing order, i.e. the most interfering SRS resource is included first;</w:t>
      </w:r>
    </w:p>
    <w:p w14:paraId="66A69FCC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 xml:space="preserve">for each CLI-RSSI resource that is included in the </w:t>
      </w:r>
      <w:proofErr w:type="spellStart"/>
      <w:r w:rsidRPr="00DC4BC3">
        <w:rPr>
          <w:rFonts w:eastAsia="Times New Roman"/>
          <w:i/>
          <w:lang w:eastAsia="ja-JP"/>
        </w:rPr>
        <w:t>measResultCLI</w:t>
      </w:r>
      <w:proofErr w:type="spellEnd"/>
      <w:r w:rsidRPr="00DC4BC3">
        <w:rPr>
          <w:rFonts w:eastAsia="Times New Roman"/>
          <w:lang w:eastAsia="ja-JP"/>
        </w:rPr>
        <w:t>:</w:t>
      </w:r>
    </w:p>
    <w:p w14:paraId="214D44D4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5&gt;</w:t>
      </w:r>
      <w:r w:rsidRPr="00DC4BC3">
        <w:rPr>
          <w:rFonts w:eastAsia="Times New Roman"/>
          <w:lang w:eastAsia="ja-JP"/>
        </w:rPr>
        <w:tab/>
        <w:t xml:space="preserve">include the </w:t>
      </w:r>
      <w:proofErr w:type="spellStart"/>
      <w:r w:rsidRPr="00DC4BC3">
        <w:rPr>
          <w:rFonts w:eastAsia="Times New Roman"/>
          <w:i/>
          <w:lang w:eastAsia="ja-JP"/>
        </w:rPr>
        <w:t>rssi-ResourceId</w:t>
      </w:r>
      <w:proofErr w:type="spellEnd"/>
      <w:r w:rsidRPr="00DC4BC3">
        <w:rPr>
          <w:rFonts w:eastAsia="Times New Roman"/>
          <w:lang w:eastAsia="ja-JP"/>
        </w:rPr>
        <w:t>;</w:t>
      </w:r>
    </w:p>
    <w:p w14:paraId="2C564C30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5&gt;</w:t>
      </w:r>
      <w:r w:rsidRPr="00DC4BC3">
        <w:rPr>
          <w:rFonts w:eastAsia="Times New Roman"/>
          <w:lang w:eastAsia="ja-JP"/>
        </w:rPr>
        <w:tab/>
        <w:t xml:space="preserve">set </w:t>
      </w:r>
      <w:r w:rsidRPr="00DC4BC3">
        <w:rPr>
          <w:rFonts w:eastAsia="Times New Roman"/>
          <w:i/>
          <w:lang w:eastAsia="ja-JP"/>
        </w:rPr>
        <w:t>cli-RSSI-Result</w:t>
      </w:r>
      <w:r w:rsidRPr="00DC4BC3">
        <w:rPr>
          <w:rFonts w:eastAsia="Times New Roman"/>
          <w:lang w:eastAsia="ja-JP"/>
        </w:rPr>
        <w:t xml:space="preserve"> to include the layer 3 filtered measured results in decreasing order, i.e. the most interfering CLI-RSSI resource is included first;</w:t>
      </w:r>
    </w:p>
    <w:p w14:paraId="05B598BF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1&gt;</w:t>
      </w:r>
      <w:r w:rsidRPr="00DC4BC3">
        <w:rPr>
          <w:rFonts w:eastAsia="Times New Roman"/>
          <w:lang w:eastAsia="ja-JP"/>
        </w:rPr>
        <w:tab/>
        <w:t xml:space="preserve">increment the </w:t>
      </w:r>
      <w:proofErr w:type="spellStart"/>
      <w:r w:rsidRPr="00DC4BC3">
        <w:rPr>
          <w:rFonts w:eastAsia="Times New Roman"/>
          <w:i/>
          <w:lang w:eastAsia="ja-JP"/>
        </w:rPr>
        <w:t>numberOfReportsSent</w:t>
      </w:r>
      <w:proofErr w:type="spellEnd"/>
      <w:r w:rsidRPr="00DC4BC3">
        <w:rPr>
          <w:rFonts w:eastAsia="Times New Roman"/>
          <w:lang w:eastAsia="ja-JP"/>
        </w:rPr>
        <w:t xml:space="preserve"> as defined within the </w:t>
      </w:r>
      <w:proofErr w:type="spellStart"/>
      <w:r w:rsidRPr="00DC4BC3">
        <w:rPr>
          <w:rFonts w:eastAsia="Times New Roman"/>
          <w:i/>
          <w:lang w:eastAsia="ja-JP"/>
        </w:rPr>
        <w:t>VarMeasReportList</w:t>
      </w:r>
      <w:proofErr w:type="spellEnd"/>
      <w:r w:rsidRPr="00DC4BC3">
        <w:rPr>
          <w:rFonts w:eastAsia="Times New Roman"/>
          <w:lang w:eastAsia="ja-JP"/>
        </w:rPr>
        <w:t xml:space="preserve"> for this </w:t>
      </w:r>
      <w:proofErr w:type="spellStart"/>
      <w:r w:rsidRPr="00DC4BC3">
        <w:rPr>
          <w:rFonts w:eastAsia="Times New Roman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 xml:space="preserve"> by 1;</w:t>
      </w:r>
    </w:p>
    <w:p w14:paraId="22B1798E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1&gt;</w:t>
      </w:r>
      <w:r w:rsidRPr="00DC4BC3">
        <w:rPr>
          <w:rFonts w:eastAsia="Times New Roman"/>
          <w:lang w:eastAsia="ja-JP"/>
        </w:rPr>
        <w:tab/>
        <w:t>stop the periodical reporting timer, if running;</w:t>
      </w:r>
    </w:p>
    <w:p w14:paraId="0D910FD6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1&gt;</w:t>
      </w:r>
      <w:r w:rsidRPr="00DC4BC3">
        <w:rPr>
          <w:rFonts w:eastAsia="Times New Roman"/>
          <w:lang w:eastAsia="ja-JP"/>
        </w:rPr>
        <w:tab/>
        <w:t xml:space="preserve">if the </w:t>
      </w:r>
      <w:proofErr w:type="spellStart"/>
      <w:r w:rsidRPr="00DC4BC3">
        <w:rPr>
          <w:rFonts w:eastAsia="Times New Roman"/>
          <w:i/>
          <w:lang w:eastAsia="ja-JP"/>
        </w:rPr>
        <w:t>numberOfReportsSent</w:t>
      </w:r>
      <w:proofErr w:type="spellEnd"/>
      <w:r w:rsidRPr="00DC4BC3">
        <w:rPr>
          <w:rFonts w:eastAsia="Times New Roman"/>
          <w:lang w:eastAsia="ja-JP"/>
        </w:rPr>
        <w:t xml:space="preserve"> as defined within the </w:t>
      </w:r>
      <w:proofErr w:type="spellStart"/>
      <w:r w:rsidRPr="00DC4BC3">
        <w:rPr>
          <w:rFonts w:eastAsia="Times New Roman"/>
          <w:i/>
          <w:lang w:eastAsia="ja-JP"/>
        </w:rPr>
        <w:t>VarMeasReportList</w:t>
      </w:r>
      <w:proofErr w:type="spellEnd"/>
      <w:r w:rsidRPr="00DC4BC3">
        <w:rPr>
          <w:rFonts w:eastAsia="Times New Roman"/>
          <w:lang w:eastAsia="ja-JP"/>
        </w:rPr>
        <w:t xml:space="preserve"> for this </w:t>
      </w:r>
      <w:proofErr w:type="spellStart"/>
      <w:r w:rsidRPr="00DC4BC3">
        <w:rPr>
          <w:rFonts w:eastAsia="Times New Roman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 xml:space="preserve"> is less than the </w:t>
      </w:r>
      <w:proofErr w:type="spellStart"/>
      <w:r w:rsidRPr="00DC4BC3">
        <w:rPr>
          <w:rFonts w:eastAsia="Times New Roman"/>
          <w:i/>
          <w:lang w:eastAsia="ja-JP"/>
        </w:rPr>
        <w:t>reportAmount</w:t>
      </w:r>
      <w:proofErr w:type="spellEnd"/>
      <w:r w:rsidRPr="00DC4BC3">
        <w:rPr>
          <w:rFonts w:eastAsia="Times New Roman"/>
          <w:lang w:eastAsia="ja-JP"/>
        </w:rPr>
        <w:t xml:space="preserve"> as defined within the corresponding </w:t>
      </w:r>
      <w:proofErr w:type="spellStart"/>
      <w:r w:rsidRPr="00DC4BC3">
        <w:rPr>
          <w:rFonts w:eastAsia="Times New Roman"/>
          <w:i/>
          <w:lang w:eastAsia="ja-JP"/>
        </w:rPr>
        <w:t>reportConfig</w:t>
      </w:r>
      <w:proofErr w:type="spellEnd"/>
      <w:r w:rsidRPr="00DC4BC3">
        <w:rPr>
          <w:rFonts w:eastAsia="Times New Roman"/>
          <w:lang w:eastAsia="ja-JP"/>
        </w:rPr>
        <w:t xml:space="preserve"> for this </w:t>
      </w:r>
      <w:proofErr w:type="spellStart"/>
      <w:r w:rsidRPr="00DC4BC3">
        <w:rPr>
          <w:rFonts w:eastAsia="Times New Roman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>:</w:t>
      </w:r>
    </w:p>
    <w:p w14:paraId="111930A7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2&gt;</w:t>
      </w:r>
      <w:r w:rsidRPr="00DC4BC3">
        <w:rPr>
          <w:rFonts w:eastAsia="Times New Roman"/>
          <w:lang w:eastAsia="ja-JP"/>
        </w:rPr>
        <w:tab/>
        <w:t xml:space="preserve">start the periodical reporting timer with the value of </w:t>
      </w:r>
      <w:proofErr w:type="spellStart"/>
      <w:r w:rsidRPr="00DC4BC3">
        <w:rPr>
          <w:rFonts w:eastAsia="Times New Roman"/>
          <w:i/>
          <w:lang w:eastAsia="ja-JP"/>
        </w:rPr>
        <w:t>reportInterval</w:t>
      </w:r>
      <w:proofErr w:type="spellEnd"/>
      <w:r w:rsidRPr="00DC4BC3">
        <w:rPr>
          <w:rFonts w:eastAsia="Times New Roman"/>
          <w:lang w:eastAsia="ja-JP"/>
        </w:rPr>
        <w:t xml:space="preserve"> as defined within the corresponding </w:t>
      </w:r>
      <w:proofErr w:type="spellStart"/>
      <w:r w:rsidRPr="00DC4BC3">
        <w:rPr>
          <w:rFonts w:eastAsia="Times New Roman"/>
          <w:i/>
          <w:lang w:eastAsia="ja-JP"/>
        </w:rPr>
        <w:t>reportConfig</w:t>
      </w:r>
      <w:proofErr w:type="spellEnd"/>
      <w:r w:rsidRPr="00DC4BC3">
        <w:rPr>
          <w:rFonts w:eastAsia="Times New Roman"/>
          <w:lang w:eastAsia="ja-JP"/>
        </w:rPr>
        <w:t xml:space="preserve"> for this </w:t>
      </w:r>
      <w:proofErr w:type="spellStart"/>
      <w:r w:rsidRPr="00DC4BC3">
        <w:rPr>
          <w:rFonts w:eastAsia="Times New Roman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>;</w:t>
      </w:r>
    </w:p>
    <w:p w14:paraId="0E6C3B15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1&gt;</w:t>
      </w:r>
      <w:r w:rsidRPr="00DC4BC3">
        <w:rPr>
          <w:rFonts w:eastAsia="Times New Roman"/>
          <w:lang w:eastAsia="ja-JP"/>
        </w:rPr>
        <w:tab/>
        <w:t>else:</w:t>
      </w:r>
    </w:p>
    <w:p w14:paraId="692341E2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2&gt;</w:t>
      </w:r>
      <w:r w:rsidRPr="00DC4BC3">
        <w:rPr>
          <w:rFonts w:eastAsia="Times New Roman"/>
          <w:lang w:eastAsia="ja-JP"/>
        </w:rPr>
        <w:tab/>
        <w:t xml:space="preserve">if the </w:t>
      </w:r>
      <w:proofErr w:type="spellStart"/>
      <w:r w:rsidRPr="00DC4BC3">
        <w:rPr>
          <w:rFonts w:eastAsia="Times New Roman"/>
          <w:i/>
          <w:lang w:eastAsia="ja-JP"/>
        </w:rPr>
        <w:t>reportType</w:t>
      </w:r>
      <w:proofErr w:type="spellEnd"/>
      <w:r w:rsidRPr="00DC4BC3">
        <w:rPr>
          <w:rFonts w:eastAsia="Times New Roman"/>
          <w:lang w:eastAsia="ja-JP"/>
        </w:rPr>
        <w:t xml:space="preserve"> is set to </w:t>
      </w:r>
      <w:r w:rsidRPr="00DC4BC3">
        <w:rPr>
          <w:rFonts w:eastAsia="Times New Roman"/>
          <w:i/>
          <w:lang w:eastAsia="ja-JP"/>
        </w:rPr>
        <w:t xml:space="preserve">periodical </w:t>
      </w:r>
      <w:r w:rsidRPr="00DC4BC3">
        <w:rPr>
          <w:rFonts w:eastAsia="Times New Roman"/>
          <w:lang w:eastAsia="ja-JP"/>
        </w:rPr>
        <w:t xml:space="preserve">or </w:t>
      </w:r>
      <w:r w:rsidRPr="00DC4BC3">
        <w:rPr>
          <w:rFonts w:eastAsia="Times New Roman"/>
          <w:i/>
          <w:lang w:eastAsia="ja-JP"/>
        </w:rPr>
        <w:t>cli-Periodical</w:t>
      </w:r>
      <w:r w:rsidRPr="00DC4BC3">
        <w:rPr>
          <w:rFonts w:eastAsia="Times New Roman"/>
          <w:lang w:eastAsia="ja-JP"/>
        </w:rPr>
        <w:t>:</w:t>
      </w:r>
    </w:p>
    <w:p w14:paraId="08A37038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3&gt;</w:t>
      </w:r>
      <w:r w:rsidRPr="00DC4BC3">
        <w:rPr>
          <w:rFonts w:eastAsia="Times New Roman"/>
          <w:lang w:eastAsia="ja-JP"/>
        </w:rPr>
        <w:tab/>
        <w:t xml:space="preserve">remove the entry within the </w:t>
      </w:r>
      <w:proofErr w:type="spellStart"/>
      <w:r w:rsidRPr="00DC4BC3">
        <w:rPr>
          <w:rFonts w:eastAsia="Times New Roman"/>
          <w:i/>
          <w:lang w:eastAsia="ja-JP"/>
        </w:rPr>
        <w:t>VarMeasReportList</w:t>
      </w:r>
      <w:proofErr w:type="spellEnd"/>
      <w:r w:rsidRPr="00DC4BC3">
        <w:rPr>
          <w:rFonts w:eastAsia="Times New Roman"/>
          <w:lang w:eastAsia="ja-JP"/>
        </w:rPr>
        <w:t xml:space="preserve"> for this </w:t>
      </w:r>
      <w:proofErr w:type="spellStart"/>
      <w:r w:rsidRPr="00DC4BC3">
        <w:rPr>
          <w:rFonts w:eastAsia="Times New Roman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>;</w:t>
      </w:r>
    </w:p>
    <w:p w14:paraId="0114C427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3&gt;</w:t>
      </w:r>
      <w:r w:rsidRPr="00DC4BC3">
        <w:rPr>
          <w:rFonts w:eastAsia="Times New Roman"/>
          <w:lang w:eastAsia="ja-JP"/>
        </w:rPr>
        <w:tab/>
        <w:t xml:space="preserve">remove this </w:t>
      </w:r>
      <w:proofErr w:type="spellStart"/>
      <w:r w:rsidRPr="00DC4BC3">
        <w:rPr>
          <w:rFonts w:eastAsia="Times New Roman"/>
          <w:i/>
          <w:lang w:eastAsia="ja-JP"/>
        </w:rPr>
        <w:t>measId</w:t>
      </w:r>
      <w:proofErr w:type="spellEnd"/>
      <w:r w:rsidRPr="00DC4BC3">
        <w:rPr>
          <w:rFonts w:eastAsia="Times New Roman"/>
          <w:lang w:eastAsia="ja-JP"/>
        </w:rPr>
        <w:t xml:space="preserve"> from the </w:t>
      </w:r>
      <w:proofErr w:type="spellStart"/>
      <w:r w:rsidRPr="00DC4BC3">
        <w:rPr>
          <w:rFonts w:eastAsia="Times New Roman"/>
          <w:i/>
          <w:lang w:eastAsia="ja-JP"/>
        </w:rPr>
        <w:t>measIdList</w:t>
      </w:r>
      <w:proofErr w:type="spellEnd"/>
      <w:r w:rsidRPr="00DC4BC3">
        <w:rPr>
          <w:rFonts w:eastAsia="Times New Roman"/>
          <w:lang w:eastAsia="ja-JP"/>
        </w:rPr>
        <w:t xml:space="preserve"> within </w:t>
      </w:r>
      <w:proofErr w:type="spellStart"/>
      <w:r w:rsidRPr="00DC4BC3">
        <w:rPr>
          <w:rFonts w:eastAsia="Times New Roman"/>
          <w:i/>
          <w:lang w:eastAsia="ja-JP"/>
        </w:rPr>
        <w:t>VarMeasConfig</w:t>
      </w:r>
      <w:proofErr w:type="spellEnd"/>
      <w:r w:rsidRPr="00DC4BC3">
        <w:rPr>
          <w:rFonts w:eastAsia="Times New Roman"/>
          <w:lang w:eastAsia="ja-JP"/>
        </w:rPr>
        <w:t>;</w:t>
      </w:r>
    </w:p>
    <w:p w14:paraId="14B5BB4D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DC4BC3">
        <w:rPr>
          <w:rFonts w:eastAsia="宋体"/>
          <w:lang w:eastAsia="ja-JP"/>
        </w:rPr>
        <w:t>1&gt;</w:t>
      </w:r>
      <w:r w:rsidRPr="00DC4BC3">
        <w:rPr>
          <w:rFonts w:eastAsia="宋体"/>
          <w:lang w:eastAsia="ja-JP"/>
        </w:rPr>
        <w:tab/>
        <w:t xml:space="preserve">if the measurement reporting was configured by a </w:t>
      </w:r>
      <w:proofErr w:type="spellStart"/>
      <w:r w:rsidRPr="00DC4BC3">
        <w:rPr>
          <w:rFonts w:eastAsia="宋体"/>
          <w:i/>
          <w:iCs/>
          <w:lang w:eastAsia="ja-JP"/>
        </w:rPr>
        <w:t>sl-ConfigDedicatedNR</w:t>
      </w:r>
      <w:proofErr w:type="spellEnd"/>
      <w:r w:rsidRPr="00DC4BC3">
        <w:rPr>
          <w:rFonts w:eastAsia="宋体"/>
          <w:lang w:eastAsia="ja-JP"/>
        </w:rPr>
        <w:t xml:space="preserve"> received within the </w:t>
      </w:r>
      <w:proofErr w:type="spellStart"/>
      <w:r w:rsidRPr="00DC4BC3">
        <w:rPr>
          <w:rFonts w:eastAsia="宋体"/>
          <w:i/>
          <w:iCs/>
          <w:lang w:eastAsia="ja-JP"/>
        </w:rPr>
        <w:t>RRCConnectionReconfiguration</w:t>
      </w:r>
      <w:proofErr w:type="spellEnd"/>
      <w:r w:rsidRPr="00DC4BC3">
        <w:rPr>
          <w:rFonts w:eastAsia="宋体"/>
          <w:lang w:eastAsia="ja-JP"/>
        </w:rPr>
        <w:t>:</w:t>
      </w:r>
    </w:p>
    <w:p w14:paraId="1ADF361E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ja-JP"/>
        </w:rPr>
      </w:pPr>
      <w:r w:rsidRPr="00DC4BC3">
        <w:rPr>
          <w:rFonts w:eastAsia="宋体"/>
          <w:lang w:eastAsia="ja-JP"/>
        </w:rPr>
        <w:t>2&gt;</w:t>
      </w:r>
      <w:r w:rsidRPr="00DC4BC3">
        <w:rPr>
          <w:rFonts w:eastAsia="宋体"/>
          <w:lang w:eastAsia="ja-JP"/>
        </w:rPr>
        <w:tab/>
        <w:t xml:space="preserve">submit the </w:t>
      </w:r>
      <w:proofErr w:type="spellStart"/>
      <w:r w:rsidRPr="00DC4BC3">
        <w:rPr>
          <w:rFonts w:eastAsia="宋体"/>
          <w:i/>
          <w:iCs/>
          <w:lang w:eastAsia="ja-JP"/>
        </w:rPr>
        <w:t>MeasurementReport</w:t>
      </w:r>
      <w:proofErr w:type="spellEnd"/>
      <w:r w:rsidRPr="00DC4BC3">
        <w:rPr>
          <w:rFonts w:eastAsia="宋体"/>
          <w:lang w:eastAsia="ja-JP"/>
        </w:rPr>
        <w:t xml:space="preserve"> message to lower layers for transmission via SRB1, embedded in E-UTRA RRC message </w:t>
      </w:r>
      <w:proofErr w:type="spellStart"/>
      <w:r w:rsidRPr="00DC4BC3">
        <w:rPr>
          <w:rFonts w:eastAsia="宋体"/>
          <w:i/>
          <w:iCs/>
          <w:lang w:eastAsia="ja-JP"/>
        </w:rPr>
        <w:t>ULInformationTransferIRAT</w:t>
      </w:r>
      <w:proofErr w:type="spellEnd"/>
      <w:r w:rsidRPr="00DC4BC3">
        <w:rPr>
          <w:rFonts w:eastAsia="宋体"/>
          <w:lang w:eastAsia="ja-JP"/>
        </w:rPr>
        <w:t xml:space="preserve"> as specified TS 36.331 [10], clause 5.6.28;</w:t>
      </w:r>
    </w:p>
    <w:p w14:paraId="002BE446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1&gt;</w:t>
      </w:r>
      <w:r w:rsidRPr="00DC4BC3">
        <w:rPr>
          <w:rFonts w:eastAsia="Times New Roman"/>
          <w:lang w:eastAsia="ja-JP"/>
        </w:rPr>
        <w:tab/>
        <w:t>else if the UE is in (NG</w:t>
      </w:r>
      <w:proofErr w:type="gramStart"/>
      <w:r w:rsidRPr="00DC4BC3">
        <w:rPr>
          <w:rFonts w:eastAsia="Times New Roman"/>
          <w:lang w:eastAsia="ja-JP"/>
        </w:rPr>
        <w:t>)EN</w:t>
      </w:r>
      <w:proofErr w:type="gramEnd"/>
      <w:r w:rsidRPr="00DC4BC3">
        <w:rPr>
          <w:rFonts w:eastAsia="Times New Roman"/>
          <w:lang w:eastAsia="ja-JP"/>
        </w:rPr>
        <w:t>-DC:</w:t>
      </w:r>
    </w:p>
    <w:p w14:paraId="2EE0F236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2&gt;</w:t>
      </w:r>
      <w:r w:rsidRPr="00DC4BC3">
        <w:rPr>
          <w:rFonts w:eastAsia="Times New Roman"/>
          <w:lang w:eastAsia="ja-JP"/>
        </w:rPr>
        <w:tab/>
        <w:t>if SRB3 is configured:</w:t>
      </w:r>
    </w:p>
    <w:p w14:paraId="06B8DA3A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3&gt;</w:t>
      </w:r>
      <w:r w:rsidRPr="00DC4BC3">
        <w:rPr>
          <w:rFonts w:eastAsia="Times New Roman"/>
          <w:lang w:eastAsia="ja-JP"/>
        </w:rPr>
        <w:tab/>
        <w:t xml:space="preserve">submit the </w:t>
      </w:r>
      <w:proofErr w:type="spellStart"/>
      <w:r w:rsidRPr="00DC4BC3">
        <w:rPr>
          <w:rFonts w:eastAsia="Times New Roman"/>
          <w:i/>
          <w:lang w:eastAsia="ja-JP"/>
        </w:rPr>
        <w:t>MeasurementReport</w:t>
      </w:r>
      <w:proofErr w:type="spellEnd"/>
      <w:r w:rsidRPr="00DC4BC3">
        <w:rPr>
          <w:rFonts w:eastAsia="Times New Roman"/>
          <w:i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>message via SRB3 to lower layers for transmission, upon which the procedure ends;</w:t>
      </w:r>
    </w:p>
    <w:p w14:paraId="7C9889B1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2&gt;</w:t>
      </w:r>
      <w:r w:rsidRPr="00DC4BC3">
        <w:rPr>
          <w:rFonts w:eastAsia="Times New Roman"/>
          <w:lang w:eastAsia="ja-JP"/>
        </w:rPr>
        <w:tab/>
        <w:t>else:</w:t>
      </w:r>
    </w:p>
    <w:p w14:paraId="02E750B7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3&gt;</w:t>
      </w:r>
      <w:r w:rsidRPr="00DC4BC3">
        <w:rPr>
          <w:rFonts w:eastAsia="Times New Roman"/>
          <w:lang w:eastAsia="ja-JP"/>
        </w:rPr>
        <w:tab/>
        <w:t xml:space="preserve">submit the </w:t>
      </w:r>
      <w:proofErr w:type="spellStart"/>
      <w:r w:rsidRPr="00DC4BC3">
        <w:rPr>
          <w:rFonts w:eastAsia="Times New Roman"/>
          <w:i/>
          <w:lang w:eastAsia="ja-JP"/>
        </w:rPr>
        <w:t>MeasurementReport</w:t>
      </w:r>
      <w:proofErr w:type="spellEnd"/>
      <w:r w:rsidRPr="00DC4BC3">
        <w:rPr>
          <w:rFonts w:eastAsia="Times New Roman"/>
          <w:i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 xml:space="preserve">message via E-UTRA embedded in E-UTRA RRC message </w:t>
      </w:r>
      <w:proofErr w:type="spellStart"/>
      <w:r w:rsidRPr="00DC4BC3">
        <w:rPr>
          <w:rFonts w:eastAsia="Times New Roman"/>
          <w:i/>
          <w:lang w:eastAsia="ja-JP"/>
        </w:rPr>
        <w:t>ULInformationTransferMRDC</w:t>
      </w:r>
      <w:proofErr w:type="spellEnd"/>
      <w:r w:rsidRPr="00DC4BC3">
        <w:rPr>
          <w:rFonts w:eastAsia="Times New Roman"/>
          <w:i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>as specified in TS 36.331 [10].</w:t>
      </w:r>
    </w:p>
    <w:p w14:paraId="7F102CA8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1&gt;</w:t>
      </w:r>
      <w:r w:rsidRPr="00DC4BC3">
        <w:rPr>
          <w:rFonts w:eastAsia="Times New Roman"/>
          <w:lang w:eastAsia="ja-JP"/>
        </w:rPr>
        <w:tab/>
        <w:t>else if the UE is in NR-DC:</w:t>
      </w:r>
    </w:p>
    <w:p w14:paraId="2A8E215F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2&gt;</w:t>
      </w:r>
      <w:r w:rsidRPr="00DC4BC3">
        <w:rPr>
          <w:rFonts w:eastAsia="Times New Roman"/>
          <w:lang w:eastAsia="ja-JP"/>
        </w:rPr>
        <w:tab/>
        <w:t>if the measurement configuration that triggered this measurement report is associated with the SCG:</w:t>
      </w:r>
    </w:p>
    <w:p w14:paraId="29A2F921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lastRenderedPageBreak/>
        <w:t>3&gt;</w:t>
      </w:r>
      <w:r w:rsidRPr="00DC4BC3">
        <w:rPr>
          <w:rFonts w:eastAsia="Times New Roman"/>
          <w:lang w:eastAsia="ja-JP"/>
        </w:rPr>
        <w:tab/>
        <w:t>if SRB3 is configured:</w:t>
      </w:r>
    </w:p>
    <w:p w14:paraId="6C3C22A1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 xml:space="preserve">submit the </w:t>
      </w:r>
      <w:proofErr w:type="spellStart"/>
      <w:r w:rsidRPr="00DC4BC3">
        <w:rPr>
          <w:rFonts w:eastAsia="Times New Roman"/>
          <w:i/>
          <w:lang w:eastAsia="ja-JP"/>
        </w:rPr>
        <w:t>MeasurementReport</w:t>
      </w:r>
      <w:proofErr w:type="spellEnd"/>
      <w:r w:rsidRPr="00DC4BC3">
        <w:rPr>
          <w:rFonts w:eastAsia="Times New Roman"/>
          <w:lang w:eastAsia="ja-JP"/>
        </w:rPr>
        <w:t xml:space="preserve"> message via SRB3 to lower layers for transmission, upon which the procedure ends;</w:t>
      </w:r>
    </w:p>
    <w:p w14:paraId="5A096ACE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3&gt;</w:t>
      </w:r>
      <w:r w:rsidRPr="00DC4BC3">
        <w:rPr>
          <w:rFonts w:eastAsia="Times New Roman"/>
          <w:lang w:eastAsia="ja-JP"/>
        </w:rPr>
        <w:tab/>
        <w:t>else:</w:t>
      </w:r>
    </w:p>
    <w:p w14:paraId="36534577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4&gt;</w:t>
      </w:r>
      <w:r w:rsidRPr="00DC4BC3">
        <w:rPr>
          <w:rFonts w:eastAsia="Times New Roman"/>
          <w:lang w:eastAsia="ja-JP"/>
        </w:rPr>
        <w:tab/>
        <w:t xml:space="preserve">submit the </w:t>
      </w:r>
      <w:proofErr w:type="spellStart"/>
      <w:r w:rsidRPr="00DC4BC3">
        <w:rPr>
          <w:rFonts w:eastAsia="Times New Roman"/>
          <w:i/>
          <w:lang w:eastAsia="ja-JP"/>
        </w:rPr>
        <w:t>MeasurementReport</w:t>
      </w:r>
      <w:proofErr w:type="spellEnd"/>
      <w:r w:rsidRPr="00DC4BC3">
        <w:rPr>
          <w:rFonts w:eastAsia="Times New Roman"/>
          <w:lang w:eastAsia="ja-JP"/>
        </w:rPr>
        <w:t xml:space="preserve"> message via SRB1 embedded in NR RRC message </w:t>
      </w:r>
      <w:proofErr w:type="spellStart"/>
      <w:r w:rsidRPr="00DC4BC3">
        <w:rPr>
          <w:rFonts w:eastAsia="Times New Roman"/>
          <w:i/>
          <w:lang w:eastAsia="ja-JP"/>
        </w:rPr>
        <w:t>ULInformationTransferMRDC</w:t>
      </w:r>
      <w:proofErr w:type="spellEnd"/>
      <w:r w:rsidRPr="00DC4BC3">
        <w:rPr>
          <w:rFonts w:eastAsia="Times New Roman"/>
          <w:i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>as specified in</w:t>
      </w:r>
      <w:r w:rsidRPr="00DC4BC3">
        <w:rPr>
          <w:rFonts w:eastAsia="Times New Roman"/>
          <w:i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>5.7.2a.3;</w:t>
      </w:r>
    </w:p>
    <w:p w14:paraId="339CBDE6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2&gt;</w:t>
      </w:r>
      <w:r w:rsidRPr="00DC4BC3">
        <w:rPr>
          <w:rFonts w:eastAsia="Times New Roman"/>
          <w:lang w:eastAsia="ja-JP"/>
        </w:rPr>
        <w:tab/>
      </w:r>
      <w:r w:rsidRPr="00DC4BC3">
        <w:rPr>
          <w:rFonts w:eastAsia="Times New Roman"/>
          <w:lang w:eastAsia="zh-CN"/>
        </w:rPr>
        <w:t>else</w:t>
      </w:r>
      <w:r w:rsidRPr="00DC4BC3">
        <w:rPr>
          <w:rFonts w:eastAsia="Times New Roman"/>
          <w:lang w:eastAsia="ja-JP"/>
        </w:rPr>
        <w:t>:</w:t>
      </w:r>
    </w:p>
    <w:p w14:paraId="1F2DE7F7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3&gt;</w:t>
      </w:r>
      <w:r w:rsidRPr="00DC4BC3">
        <w:rPr>
          <w:rFonts w:eastAsia="Times New Roman"/>
          <w:lang w:eastAsia="ja-JP"/>
        </w:rPr>
        <w:tab/>
        <w:t xml:space="preserve">submit the </w:t>
      </w:r>
      <w:proofErr w:type="spellStart"/>
      <w:r w:rsidRPr="00DC4BC3">
        <w:rPr>
          <w:rFonts w:eastAsia="Times New Roman"/>
          <w:i/>
          <w:lang w:eastAsia="ja-JP"/>
        </w:rPr>
        <w:t>MeasurementReport</w:t>
      </w:r>
      <w:proofErr w:type="spellEnd"/>
      <w:r w:rsidRPr="00DC4BC3">
        <w:rPr>
          <w:rFonts w:eastAsia="Times New Roman"/>
          <w:i/>
          <w:lang w:eastAsia="ja-JP"/>
        </w:rPr>
        <w:t xml:space="preserve"> </w:t>
      </w:r>
      <w:r w:rsidRPr="00DC4BC3">
        <w:rPr>
          <w:rFonts w:eastAsia="Times New Roman"/>
          <w:lang w:eastAsia="ja-JP"/>
        </w:rPr>
        <w:t xml:space="preserve">message </w:t>
      </w:r>
      <w:r w:rsidRPr="00DC4BC3">
        <w:rPr>
          <w:rFonts w:eastAsia="Times New Roman"/>
          <w:lang w:eastAsia="zh-CN"/>
        </w:rPr>
        <w:t xml:space="preserve">via SRB1 </w:t>
      </w:r>
      <w:r w:rsidRPr="00DC4BC3">
        <w:rPr>
          <w:rFonts w:eastAsia="Times New Roman"/>
          <w:lang w:eastAsia="ja-JP"/>
        </w:rPr>
        <w:t>to lower layers for transmission, upon which the procedure ends;</w:t>
      </w:r>
    </w:p>
    <w:p w14:paraId="3F28A62E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C4BC3">
        <w:rPr>
          <w:rFonts w:eastAsia="Times New Roman"/>
          <w:lang w:eastAsia="ja-JP"/>
        </w:rPr>
        <w:t>1&gt;</w:t>
      </w:r>
      <w:r w:rsidRPr="00DC4BC3">
        <w:rPr>
          <w:rFonts w:eastAsia="Times New Roman"/>
          <w:lang w:eastAsia="ja-JP"/>
        </w:rPr>
        <w:tab/>
        <w:t>else:</w:t>
      </w:r>
    </w:p>
    <w:p w14:paraId="157BF613" w14:textId="77777777" w:rsidR="00DC4BC3" w:rsidRPr="00DC4BC3" w:rsidRDefault="00DC4BC3" w:rsidP="00DC4B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/>
          <w:lang w:eastAsia="ja-JP"/>
        </w:rPr>
      </w:pPr>
      <w:r w:rsidRPr="00DC4BC3">
        <w:rPr>
          <w:rFonts w:eastAsia="Times New Roman"/>
          <w:lang w:eastAsia="ja-JP"/>
        </w:rPr>
        <w:t>2&gt;</w:t>
      </w:r>
      <w:r w:rsidRPr="00DC4BC3">
        <w:rPr>
          <w:rFonts w:eastAsia="Times New Roman"/>
          <w:lang w:eastAsia="ja-JP"/>
        </w:rPr>
        <w:tab/>
        <w:t xml:space="preserve">submit the </w:t>
      </w:r>
      <w:proofErr w:type="spellStart"/>
      <w:r w:rsidRPr="00DC4BC3">
        <w:rPr>
          <w:rFonts w:eastAsia="Times New Roman"/>
          <w:i/>
          <w:lang w:eastAsia="ja-JP"/>
        </w:rPr>
        <w:t>MeasurementReport</w:t>
      </w:r>
      <w:proofErr w:type="spellEnd"/>
      <w:r w:rsidRPr="00DC4BC3">
        <w:rPr>
          <w:rFonts w:eastAsia="Times New Roman"/>
          <w:lang w:eastAsia="ja-JP"/>
        </w:rPr>
        <w:t xml:space="preserve"> message to lower layers for transmission, upon which the procedure ends.</w:t>
      </w:r>
    </w:p>
    <w:p w14:paraId="11B6BF77" w14:textId="77777777" w:rsidR="00077913" w:rsidRDefault="00077913" w:rsidP="00DC4B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rPr>
          <w:rFonts w:ascii="Arial" w:eastAsia="宋体" w:hAnsi="Arial"/>
          <w:sz w:val="24"/>
          <w:lang w:val="fr-FR" w:eastAsia="en-GB"/>
        </w:rPr>
      </w:pPr>
    </w:p>
    <w:p w14:paraId="71C732F0" w14:textId="77777777" w:rsidR="00DC4BC3" w:rsidRDefault="00DC4BC3" w:rsidP="00DC4B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rPr>
          <w:rFonts w:ascii="Arial" w:eastAsia="宋体" w:hAnsi="Arial"/>
          <w:sz w:val="24"/>
          <w:lang w:val="fr-FR" w:eastAsia="en-GB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6"/>
      </w:tblGrid>
      <w:tr w:rsidR="00E36BC2" w14:paraId="3BCFBF81" w14:textId="77777777" w:rsidTr="006C759C"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27"/>
          <w:bookmarkEnd w:id="28"/>
          <w:bookmarkEnd w:id="29"/>
          <w:bookmarkEnd w:id="30"/>
          <w:bookmarkEnd w:id="31"/>
          <w:bookmarkEnd w:id="32"/>
          <w:p w14:paraId="74034089" w14:textId="3C64D651" w:rsidR="00E36BC2" w:rsidRDefault="00E36BC2" w:rsidP="009D7D8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Change </w:t>
            </w:r>
            <w:r w:rsidR="009D7D8F">
              <w:rPr>
                <w:rFonts w:ascii="Arial" w:hAnsi="Arial" w:cs="Arial"/>
                <w:b/>
                <w:bCs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</w:t>
            </w:r>
          </w:p>
        </w:tc>
      </w:tr>
    </w:tbl>
    <w:p w14:paraId="5D721E6D" w14:textId="77777777" w:rsidR="007257F2" w:rsidRDefault="007257F2" w:rsidP="00E316E5">
      <w:pPr>
        <w:pStyle w:val="FirstChange"/>
        <w:ind w:firstLine="480"/>
        <w:rPr>
          <w:noProof/>
        </w:rPr>
      </w:pPr>
    </w:p>
    <w:sectPr w:rsidR="007257F2" w:rsidSect="001A7877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0B6970" w14:textId="77777777" w:rsidR="00227BA7" w:rsidRDefault="00227BA7">
      <w:r>
        <w:separator/>
      </w:r>
    </w:p>
  </w:endnote>
  <w:endnote w:type="continuationSeparator" w:id="0">
    <w:p w14:paraId="2DD250AE" w14:textId="77777777" w:rsidR="00227BA7" w:rsidRDefault="00227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8623A0" w14:textId="77777777" w:rsidR="00227BA7" w:rsidRDefault="00227BA7">
      <w:r>
        <w:separator/>
      </w:r>
    </w:p>
  </w:footnote>
  <w:footnote w:type="continuationSeparator" w:id="0">
    <w:p w14:paraId="12FE1599" w14:textId="77777777" w:rsidR="00227BA7" w:rsidRDefault="00227B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92FBD" w:rsidRDefault="00192F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F33FE"/>
    <w:multiLevelType w:val="hybridMultilevel"/>
    <w:tmpl w:val="8124CEDE"/>
    <w:lvl w:ilvl="0" w:tplc="D9BC850C">
      <w:start w:val="1"/>
      <w:numFmt w:val="decimal"/>
      <w:lvlText w:val="%1."/>
      <w:lvlJc w:val="left"/>
      <w:pPr>
        <w:ind w:left="402" w:hanging="420"/>
      </w:pPr>
      <w:rPr>
        <w:rFonts w:ascii="Arial" w:eastAsiaTheme="minorEastAsia" w:hAnsi="Arial" w:cs="Arial"/>
      </w:rPr>
    </w:lvl>
    <w:lvl w:ilvl="1" w:tplc="04090003" w:tentative="1">
      <w:start w:val="1"/>
      <w:numFmt w:val="bullet"/>
      <w:lvlText w:val=""/>
      <w:lvlJc w:val="left"/>
      <w:pPr>
        <w:ind w:left="8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2" w:hanging="42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9F5424"/>
    <w:multiLevelType w:val="hybridMultilevel"/>
    <w:tmpl w:val="6DC216B0"/>
    <w:lvl w:ilvl="0" w:tplc="BA34E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652F1017"/>
    <w:multiLevelType w:val="hybridMultilevel"/>
    <w:tmpl w:val="50D8E4EE"/>
    <w:lvl w:ilvl="0" w:tplc="BA34E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0B"/>
    <w:rsid w:val="00004D2F"/>
    <w:rsid w:val="00006633"/>
    <w:rsid w:val="00013463"/>
    <w:rsid w:val="000210FA"/>
    <w:rsid w:val="00022E4A"/>
    <w:rsid w:val="00023158"/>
    <w:rsid w:val="000440B2"/>
    <w:rsid w:val="000477D4"/>
    <w:rsid w:val="00050F77"/>
    <w:rsid w:val="0005336C"/>
    <w:rsid w:val="00055F94"/>
    <w:rsid w:val="000630CE"/>
    <w:rsid w:val="0006372E"/>
    <w:rsid w:val="000645CF"/>
    <w:rsid w:val="00064B8D"/>
    <w:rsid w:val="00072D39"/>
    <w:rsid w:val="00077913"/>
    <w:rsid w:val="000846C4"/>
    <w:rsid w:val="00085B4E"/>
    <w:rsid w:val="00091CC0"/>
    <w:rsid w:val="00092C9F"/>
    <w:rsid w:val="000A5203"/>
    <w:rsid w:val="000A6394"/>
    <w:rsid w:val="000B5047"/>
    <w:rsid w:val="000B7FED"/>
    <w:rsid w:val="000C038A"/>
    <w:rsid w:val="000C6598"/>
    <w:rsid w:val="000D44B3"/>
    <w:rsid w:val="000E3E83"/>
    <w:rsid w:val="000F6E0E"/>
    <w:rsid w:val="00103E4A"/>
    <w:rsid w:val="0010569C"/>
    <w:rsid w:val="00105FF2"/>
    <w:rsid w:val="001125AB"/>
    <w:rsid w:val="00126FD2"/>
    <w:rsid w:val="00132C80"/>
    <w:rsid w:val="00132D9E"/>
    <w:rsid w:val="00142CB5"/>
    <w:rsid w:val="001447E0"/>
    <w:rsid w:val="00144BEE"/>
    <w:rsid w:val="0014537D"/>
    <w:rsid w:val="00145D43"/>
    <w:rsid w:val="00151F7A"/>
    <w:rsid w:val="0018057F"/>
    <w:rsid w:val="00182334"/>
    <w:rsid w:val="00187BC3"/>
    <w:rsid w:val="00192C46"/>
    <w:rsid w:val="00192FBD"/>
    <w:rsid w:val="00196F87"/>
    <w:rsid w:val="001A08B3"/>
    <w:rsid w:val="001A0AFD"/>
    <w:rsid w:val="001A4FCE"/>
    <w:rsid w:val="001A7877"/>
    <w:rsid w:val="001A7B60"/>
    <w:rsid w:val="001B299A"/>
    <w:rsid w:val="001B2D44"/>
    <w:rsid w:val="001B52F0"/>
    <w:rsid w:val="001B7A65"/>
    <w:rsid w:val="001B7D43"/>
    <w:rsid w:val="001E3030"/>
    <w:rsid w:val="001E41F3"/>
    <w:rsid w:val="002041DD"/>
    <w:rsid w:val="00227BA7"/>
    <w:rsid w:val="00230BBC"/>
    <w:rsid w:val="00232710"/>
    <w:rsid w:val="00236BE3"/>
    <w:rsid w:val="00256BBC"/>
    <w:rsid w:val="00257BB4"/>
    <w:rsid w:val="0026004D"/>
    <w:rsid w:val="002640DD"/>
    <w:rsid w:val="00275D12"/>
    <w:rsid w:val="00277EF7"/>
    <w:rsid w:val="00282CDA"/>
    <w:rsid w:val="00284FEB"/>
    <w:rsid w:val="002860C4"/>
    <w:rsid w:val="002B4A50"/>
    <w:rsid w:val="002B5741"/>
    <w:rsid w:val="002C4F88"/>
    <w:rsid w:val="002D506E"/>
    <w:rsid w:val="002E00BE"/>
    <w:rsid w:val="002E472E"/>
    <w:rsid w:val="002E6EA8"/>
    <w:rsid w:val="002E7097"/>
    <w:rsid w:val="002F01AF"/>
    <w:rsid w:val="002F1C40"/>
    <w:rsid w:val="002F200E"/>
    <w:rsid w:val="002F2BF8"/>
    <w:rsid w:val="002F4222"/>
    <w:rsid w:val="002F4F20"/>
    <w:rsid w:val="00305409"/>
    <w:rsid w:val="00317AFB"/>
    <w:rsid w:val="00320E7D"/>
    <w:rsid w:val="00330BE5"/>
    <w:rsid w:val="00334FA9"/>
    <w:rsid w:val="00342DED"/>
    <w:rsid w:val="003440CC"/>
    <w:rsid w:val="003505CA"/>
    <w:rsid w:val="00352AB2"/>
    <w:rsid w:val="00352E2D"/>
    <w:rsid w:val="00357AB6"/>
    <w:rsid w:val="003609EF"/>
    <w:rsid w:val="00361EB3"/>
    <w:rsid w:val="0036231A"/>
    <w:rsid w:val="00374A6D"/>
    <w:rsid w:val="00374DD4"/>
    <w:rsid w:val="00383BF6"/>
    <w:rsid w:val="00387FA0"/>
    <w:rsid w:val="0039052E"/>
    <w:rsid w:val="003A5AFA"/>
    <w:rsid w:val="003B5A09"/>
    <w:rsid w:val="003B5B9B"/>
    <w:rsid w:val="003C4B45"/>
    <w:rsid w:val="003D0EF9"/>
    <w:rsid w:val="003E1A36"/>
    <w:rsid w:val="003E68EB"/>
    <w:rsid w:val="003F482E"/>
    <w:rsid w:val="003F5CA8"/>
    <w:rsid w:val="00400A2F"/>
    <w:rsid w:val="00410371"/>
    <w:rsid w:val="004125DC"/>
    <w:rsid w:val="004178F5"/>
    <w:rsid w:val="004242F1"/>
    <w:rsid w:val="00432C50"/>
    <w:rsid w:val="004466FE"/>
    <w:rsid w:val="00456E31"/>
    <w:rsid w:val="00460AFE"/>
    <w:rsid w:val="00461B73"/>
    <w:rsid w:val="00463EFA"/>
    <w:rsid w:val="00471AFC"/>
    <w:rsid w:val="00481620"/>
    <w:rsid w:val="00486F06"/>
    <w:rsid w:val="00496E80"/>
    <w:rsid w:val="004B0BDC"/>
    <w:rsid w:val="004B2A6A"/>
    <w:rsid w:val="004B5B0A"/>
    <w:rsid w:val="004B62C8"/>
    <w:rsid w:val="004B75B7"/>
    <w:rsid w:val="004C2A63"/>
    <w:rsid w:val="004D237A"/>
    <w:rsid w:val="004E375B"/>
    <w:rsid w:val="004E4EF3"/>
    <w:rsid w:val="004E73FF"/>
    <w:rsid w:val="004E79E9"/>
    <w:rsid w:val="004F33C2"/>
    <w:rsid w:val="00500AB2"/>
    <w:rsid w:val="005032CE"/>
    <w:rsid w:val="00505348"/>
    <w:rsid w:val="00511300"/>
    <w:rsid w:val="005148A6"/>
    <w:rsid w:val="0051580D"/>
    <w:rsid w:val="005169AC"/>
    <w:rsid w:val="00524DC7"/>
    <w:rsid w:val="005328CE"/>
    <w:rsid w:val="0053409E"/>
    <w:rsid w:val="0054322C"/>
    <w:rsid w:val="00547111"/>
    <w:rsid w:val="00560CC7"/>
    <w:rsid w:val="00561E4A"/>
    <w:rsid w:val="0056786E"/>
    <w:rsid w:val="00567B3B"/>
    <w:rsid w:val="00572647"/>
    <w:rsid w:val="005731C4"/>
    <w:rsid w:val="0057426E"/>
    <w:rsid w:val="00587B0D"/>
    <w:rsid w:val="005904E6"/>
    <w:rsid w:val="005923B8"/>
    <w:rsid w:val="00592D74"/>
    <w:rsid w:val="005A0E6B"/>
    <w:rsid w:val="005A76F6"/>
    <w:rsid w:val="005B363B"/>
    <w:rsid w:val="005B7E01"/>
    <w:rsid w:val="005C3700"/>
    <w:rsid w:val="005C5A1A"/>
    <w:rsid w:val="005C7CA0"/>
    <w:rsid w:val="005E068F"/>
    <w:rsid w:val="005E2C44"/>
    <w:rsid w:val="005E6890"/>
    <w:rsid w:val="005F5240"/>
    <w:rsid w:val="00605154"/>
    <w:rsid w:val="00621188"/>
    <w:rsid w:val="006257ED"/>
    <w:rsid w:val="006423C5"/>
    <w:rsid w:val="00644888"/>
    <w:rsid w:val="00651EFD"/>
    <w:rsid w:val="006545F1"/>
    <w:rsid w:val="006608E3"/>
    <w:rsid w:val="00665C47"/>
    <w:rsid w:val="006669D8"/>
    <w:rsid w:val="006713DB"/>
    <w:rsid w:val="00671885"/>
    <w:rsid w:val="00671CFE"/>
    <w:rsid w:val="00681DCB"/>
    <w:rsid w:val="00686FDF"/>
    <w:rsid w:val="00695808"/>
    <w:rsid w:val="006B46FB"/>
    <w:rsid w:val="006B76C8"/>
    <w:rsid w:val="006C14AB"/>
    <w:rsid w:val="006C2362"/>
    <w:rsid w:val="006C2E0A"/>
    <w:rsid w:val="006C759C"/>
    <w:rsid w:val="006D34BD"/>
    <w:rsid w:val="006D639D"/>
    <w:rsid w:val="006E21FB"/>
    <w:rsid w:val="006E36EC"/>
    <w:rsid w:val="006E795B"/>
    <w:rsid w:val="006F1B57"/>
    <w:rsid w:val="006F4597"/>
    <w:rsid w:val="007016EE"/>
    <w:rsid w:val="0070282B"/>
    <w:rsid w:val="007257F2"/>
    <w:rsid w:val="007309B2"/>
    <w:rsid w:val="007334DB"/>
    <w:rsid w:val="00737327"/>
    <w:rsid w:val="00740EF4"/>
    <w:rsid w:val="00750D52"/>
    <w:rsid w:val="00752506"/>
    <w:rsid w:val="0078130A"/>
    <w:rsid w:val="00784C87"/>
    <w:rsid w:val="00790F95"/>
    <w:rsid w:val="00792342"/>
    <w:rsid w:val="007977A8"/>
    <w:rsid w:val="007A6D40"/>
    <w:rsid w:val="007A7B18"/>
    <w:rsid w:val="007B361B"/>
    <w:rsid w:val="007B512A"/>
    <w:rsid w:val="007C2097"/>
    <w:rsid w:val="007C63C7"/>
    <w:rsid w:val="007D5749"/>
    <w:rsid w:val="007D6A07"/>
    <w:rsid w:val="007D6E83"/>
    <w:rsid w:val="007E002B"/>
    <w:rsid w:val="007E343C"/>
    <w:rsid w:val="007E498B"/>
    <w:rsid w:val="007E4E8C"/>
    <w:rsid w:val="007F7259"/>
    <w:rsid w:val="00801A4A"/>
    <w:rsid w:val="008040A8"/>
    <w:rsid w:val="00805506"/>
    <w:rsid w:val="008270DE"/>
    <w:rsid w:val="008279FA"/>
    <w:rsid w:val="0083145D"/>
    <w:rsid w:val="00835FB5"/>
    <w:rsid w:val="0084475E"/>
    <w:rsid w:val="00845E0A"/>
    <w:rsid w:val="0085244A"/>
    <w:rsid w:val="00853596"/>
    <w:rsid w:val="008555C0"/>
    <w:rsid w:val="008574F1"/>
    <w:rsid w:val="00860A9C"/>
    <w:rsid w:val="008626E7"/>
    <w:rsid w:val="00870EE7"/>
    <w:rsid w:val="0087546E"/>
    <w:rsid w:val="008863B9"/>
    <w:rsid w:val="00890E3D"/>
    <w:rsid w:val="008A45A6"/>
    <w:rsid w:val="008B0CA9"/>
    <w:rsid w:val="008B176F"/>
    <w:rsid w:val="008D7F8D"/>
    <w:rsid w:val="008F3789"/>
    <w:rsid w:val="008F686C"/>
    <w:rsid w:val="009059B9"/>
    <w:rsid w:val="00912D0A"/>
    <w:rsid w:val="009148DE"/>
    <w:rsid w:val="009309EF"/>
    <w:rsid w:val="00931D10"/>
    <w:rsid w:val="00934709"/>
    <w:rsid w:val="00941E30"/>
    <w:rsid w:val="0095165B"/>
    <w:rsid w:val="0096777A"/>
    <w:rsid w:val="009753D9"/>
    <w:rsid w:val="00977234"/>
    <w:rsid w:val="009777D9"/>
    <w:rsid w:val="00982327"/>
    <w:rsid w:val="009849D7"/>
    <w:rsid w:val="00984AD1"/>
    <w:rsid w:val="009869B6"/>
    <w:rsid w:val="00991B88"/>
    <w:rsid w:val="00996CD3"/>
    <w:rsid w:val="009A5753"/>
    <w:rsid w:val="009A579D"/>
    <w:rsid w:val="009A688C"/>
    <w:rsid w:val="009B064D"/>
    <w:rsid w:val="009B1A87"/>
    <w:rsid w:val="009B7798"/>
    <w:rsid w:val="009C1F7E"/>
    <w:rsid w:val="009C7771"/>
    <w:rsid w:val="009D6DBF"/>
    <w:rsid w:val="009D7D8F"/>
    <w:rsid w:val="009E3297"/>
    <w:rsid w:val="009E74AE"/>
    <w:rsid w:val="009F517B"/>
    <w:rsid w:val="009F63B8"/>
    <w:rsid w:val="009F734F"/>
    <w:rsid w:val="00A03948"/>
    <w:rsid w:val="00A04124"/>
    <w:rsid w:val="00A07910"/>
    <w:rsid w:val="00A22426"/>
    <w:rsid w:val="00A246B6"/>
    <w:rsid w:val="00A32584"/>
    <w:rsid w:val="00A35E8F"/>
    <w:rsid w:val="00A4179F"/>
    <w:rsid w:val="00A47E70"/>
    <w:rsid w:val="00A5053B"/>
    <w:rsid w:val="00A50CF0"/>
    <w:rsid w:val="00A65E91"/>
    <w:rsid w:val="00A66E91"/>
    <w:rsid w:val="00A70E54"/>
    <w:rsid w:val="00A7464E"/>
    <w:rsid w:val="00A74A79"/>
    <w:rsid w:val="00A7671C"/>
    <w:rsid w:val="00A76D1B"/>
    <w:rsid w:val="00A77D56"/>
    <w:rsid w:val="00A8227C"/>
    <w:rsid w:val="00A838E1"/>
    <w:rsid w:val="00A83DCB"/>
    <w:rsid w:val="00A92CA9"/>
    <w:rsid w:val="00AA2CBC"/>
    <w:rsid w:val="00AA3920"/>
    <w:rsid w:val="00AB0757"/>
    <w:rsid w:val="00AB0F31"/>
    <w:rsid w:val="00AB167D"/>
    <w:rsid w:val="00AB1BC3"/>
    <w:rsid w:val="00AB32D9"/>
    <w:rsid w:val="00AC1F94"/>
    <w:rsid w:val="00AC219E"/>
    <w:rsid w:val="00AC5820"/>
    <w:rsid w:val="00AD0D57"/>
    <w:rsid w:val="00AD1CD8"/>
    <w:rsid w:val="00AF0F60"/>
    <w:rsid w:val="00AF1748"/>
    <w:rsid w:val="00AF2D64"/>
    <w:rsid w:val="00AF479F"/>
    <w:rsid w:val="00B03EA9"/>
    <w:rsid w:val="00B050A7"/>
    <w:rsid w:val="00B1394D"/>
    <w:rsid w:val="00B15E59"/>
    <w:rsid w:val="00B258BB"/>
    <w:rsid w:val="00B27095"/>
    <w:rsid w:val="00B504E6"/>
    <w:rsid w:val="00B5394F"/>
    <w:rsid w:val="00B54B4D"/>
    <w:rsid w:val="00B67B97"/>
    <w:rsid w:val="00B85F5D"/>
    <w:rsid w:val="00B968C8"/>
    <w:rsid w:val="00B96D48"/>
    <w:rsid w:val="00BA21AE"/>
    <w:rsid w:val="00BA3EC5"/>
    <w:rsid w:val="00BA51D9"/>
    <w:rsid w:val="00BA63E0"/>
    <w:rsid w:val="00BB5DFC"/>
    <w:rsid w:val="00BC3874"/>
    <w:rsid w:val="00BC3DB9"/>
    <w:rsid w:val="00BC7E1E"/>
    <w:rsid w:val="00BD279D"/>
    <w:rsid w:val="00BD2DA0"/>
    <w:rsid w:val="00BD42F6"/>
    <w:rsid w:val="00BD4EE3"/>
    <w:rsid w:val="00BD6BB8"/>
    <w:rsid w:val="00BE68A5"/>
    <w:rsid w:val="00BE7E99"/>
    <w:rsid w:val="00BF306D"/>
    <w:rsid w:val="00C010CF"/>
    <w:rsid w:val="00C069CA"/>
    <w:rsid w:val="00C06B75"/>
    <w:rsid w:val="00C11C94"/>
    <w:rsid w:val="00C14613"/>
    <w:rsid w:val="00C311B0"/>
    <w:rsid w:val="00C36B02"/>
    <w:rsid w:val="00C52721"/>
    <w:rsid w:val="00C56CE8"/>
    <w:rsid w:val="00C61362"/>
    <w:rsid w:val="00C61768"/>
    <w:rsid w:val="00C66BA2"/>
    <w:rsid w:val="00C7040F"/>
    <w:rsid w:val="00C707BA"/>
    <w:rsid w:val="00C716C2"/>
    <w:rsid w:val="00C7761D"/>
    <w:rsid w:val="00C82FF9"/>
    <w:rsid w:val="00C84776"/>
    <w:rsid w:val="00C95985"/>
    <w:rsid w:val="00CB0128"/>
    <w:rsid w:val="00CB1236"/>
    <w:rsid w:val="00CB3E12"/>
    <w:rsid w:val="00CC013C"/>
    <w:rsid w:val="00CC0A7D"/>
    <w:rsid w:val="00CC354D"/>
    <w:rsid w:val="00CC5026"/>
    <w:rsid w:val="00CC68D0"/>
    <w:rsid w:val="00CD155A"/>
    <w:rsid w:val="00CD46BA"/>
    <w:rsid w:val="00CD54A3"/>
    <w:rsid w:val="00CD5773"/>
    <w:rsid w:val="00CE0712"/>
    <w:rsid w:val="00CE33B2"/>
    <w:rsid w:val="00CE41CB"/>
    <w:rsid w:val="00CE5E66"/>
    <w:rsid w:val="00CF33F1"/>
    <w:rsid w:val="00CF6587"/>
    <w:rsid w:val="00D00E2B"/>
    <w:rsid w:val="00D03F9A"/>
    <w:rsid w:val="00D06D51"/>
    <w:rsid w:val="00D1479E"/>
    <w:rsid w:val="00D15A5B"/>
    <w:rsid w:val="00D1654C"/>
    <w:rsid w:val="00D2086F"/>
    <w:rsid w:val="00D24974"/>
    <w:rsid w:val="00D24991"/>
    <w:rsid w:val="00D3528C"/>
    <w:rsid w:val="00D3552D"/>
    <w:rsid w:val="00D50255"/>
    <w:rsid w:val="00D51FC9"/>
    <w:rsid w:val="00D66520"/>
    <w:rsid w:val="00D73026"/>
    <w:rsid w:val="00D81508"/>
    <w:rsid w:val="00D8221B"/>
    <w:rsid w:val="00D90B0D"/>
    <w:rsid w:val="00D916B8"/>
    <w:rsid w:val="00D93911"/>
    <w:rsid w:val="00D9461E"/>
    <w:rsid w:val="00D96E5C"/>
    <w:rsid w:val="00DA7C2B"/>
    <w:rsid w:val="00DC4BC3"/>
    <w:rsid w:val="00DD5417"/>
    <w:rsid w:val="00DE1227"/>
    <w:rsid w:val="00DE34CF"/>
    <w:rsid w:val="00DF05CB"/>
    <w:rsid w:val="00DF0A4D"/>
    <w:rsid w:val="00DF4563"/>
    <w:rsid w:val="00E0076B"/>
    <w:rsid w:val="00E01151"/>
    <w:rsid w:val="00E069FA"/>
    <w:rsid w:val="00E12809"/>
    <w:rsid w:val="00E13F3D"/>
    <w:rsid w:val="00E1529B"/>
    <w:rsid w:val="00E226BE"/>
    <w:rsid w:val="00E226F3"/>
    <w:rsid w:val="00E24090"/>
    <w:rsid w:val="00E25207"/>
    <w:rsid w:val="00E316E5"/>
    <w:rsid w:val="00E34295"/>
    <w:rsid w:val="00E34898"/>
    <w:rsid w:val="00E35DE2"/>
    <w:rsid w:val="00E36BC2"/>
    <w:rsid w:val="00E37576"/>
    <w:rsid w:val="00E44337"/>
    <w:rsid w:val="00E51DF6"/>
    <w:rsid w:val="00E70A72"/>
    <w:rsid w:val="00E95262"/>
    <w:rsid w:val="00EA7C69"/>
    <w:rsid w:val="00EB09B7"/>
    <w:rsid w:val="00EB4C31"/>
    <w:rsid w:val="00EB6676"/>
    <w:rsid w:val="00EC67A6"/>
    <w:rsid w:val="00EE05C1"/>
    <w:rsid w:val="00EE7D7C"/>
    <w:rsid w:val="00EF16F3"/>
    <w:rsid w:val="00EF2E00"/>
    <w:rsid w:val="00F0182F"/>
    <w:rsid w:val="00F076BA"/>
    <w:rsid w:val="00F12EC9"/>
    <w:rsid w:val="00F21F35"/>
    <w:rsid w:val="00F22140"/>
    <w:rsid w:val="00F2260B"/>
    <w:rsid w:val="00F231AB"/>
    <w:rsid w:val="00F25D98"/>
    <w:rsid w:val="00F300FB"/>
    <w:rsid w:val="00F4599C"/>
    <w:rsid w:val="00F461B8"/>
    <w:rsid w:val="00F46E3E"/>
    <w:rsid w:val="00F52918"/>
    <w:rsid w:val="00F52A16"/>
    <w:rsid w:val="00F559FF"/>
    <w:rsid w:val="00F55ABE"/>
    <w:rsid w:val="00F6557A"/>
    <w:rsid w:val="00F7711D"/>
    <w:rsid w:val="00F847C0"/>
    <w:rsid w:val="00FB6386"/>
    <w:rsid w:val="00FB66CF"/>
    <w:rsid w:val="00FC0826"/>
    <w:rsid w:val="00FF5215"/>
    <w:rsid w:val="00FF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F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TALCar">
    <w:name w:val="TAL Car"/>
    <w:qFormat/>
    <w:rsid w:val="00CD155A"/>
    <w:rPr>
      <w:rFonts w:ascii="Arial" w:eastAsia="Times New Roman" w:hAnsi="Arial"/>
      <w:sz w:val="18"/>
      <w:lang w:eastAsia="en-US"/>
    </w:rPr>
  </w:style>
  <w:style w:type="character" w:customStyle="1" w:styleId="THChar">
    <w:name w:val="TH Char"/>
    <w:link w:val="TH"/>
    <w:qFormat/>
    <w:rsid w:val="00CD155A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CD155A"/>
    <w:pPr>
      <w:spacing w:after="120"/>
    </w:pPr>
    <w:rPr>
      <w:rFonts w:eastAsia="宋体"/>
      <w:noProof/>
    </w:rPr>
  </w:style>
  <w:style w:type="character" w:customStyle="1" w:styleId="Char6">
    <w:name w:val="正文文本 Char"/>
    <w:basedOn w:val="a0"/>
    <w:link w:val="af1"/>
    <w:rsid w:val="00CD155A"/>
    <w:rPr>
      <w:rFonts w:ascii="Times New Roman" w:eastAsia="宋体" w:hAnsi="Times New Roman"/>
      <w:noProof/>
      <w:lang w:val="en-GB" w:eastAsia="en-US"/>
    </w:rPr>
  </w:style>
  <w:style w:type="character" w:customStyle="1" w:styleId="TFChar">
    <w:name w:val="TF Char"/>
    <w:link w:val="TF"/>
    <w:qFormat/>
    <w:rsid w:val="00CD155A"/>
    <w:rPr>
      <w:rFonts w:ascii="Arial" w:hAnsi="Arial"/>
      <w:b/>
      <w:lang w:val="en-GB" w:eastAsia="en-US"/>
    </w:rPr>
  </w:style>
  <w:style w:type="character" w:customStyle="1" w:styleId="4Char">
    <w:name w:val="标题 4 Char"/>
    <w:basedOn w:val="a0"/>
    <w:link w:val="4"/>
    <w:rsid w:val="004B0BDC"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sid w:val="00E316E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rsid w:val="00E316E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E316E5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E316E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E316E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316E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316E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316E5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E316E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E316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E316E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E316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316E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E316E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E316E5"/>
    <w:rPr>
      <w:rFonts w:ascii="Arial" w:hAnsi="Arial"/>
      <w:b/>
      <w:lang w:val="en-GB" w:eastAsia="en-GB"/>
    </w:rPr>
  </w:style>
  <w:style w:type="character" w:customStyle="1" w:styleId="B1Char1">
    <w:name w:val="B1 Char1"/>
    <w:qFormat/>
    <w:rsid w:val="00E316E5"/>
    <w:rPr>
      <w:rFonts w:eastAsia="MS Mincho"/>
      <w:lang w:val="en-GB" w:eastAsia="en-US" w:bidi="ar-SA"/>
    </w:rPr>
  </w:style>
  <w:style w:type="character" w:styleId="af2">
    <w:name w:val="Emphasis"/>
    <w:qFormat/>
    <w:rsid w:val="00E316E5"/>
    <w:rPr>
      <w:i/>
      <w:iCs/>
    </w:rPr>
  </w:style>
  <w:style w:type="character" w:customStyle="1" w:styleId="msoins0">
    <w:name w:val="msoins"/>
    <w:rsid w:val="00E316E5"/>
  </w:style>
  <w:style w:type="character" w:customStyle="1" w:styleId="Char2">
    <w:name w:val="批注文字 Char"/>
    <w:basedOn w:val="a0"/>
    <w:link w:val="ac"/>
    <w:rsid w:val="00E316E5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E316E5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316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316E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E316E5"/>
    <w:rPr>
      <w:lang w:val="en-GB" w:eastAsia="en-US"/>
    </w:rPr>
  </w:style>
  <w:style w:type="character" w:customStyle="1" w:styleId="Char0">
    <w:name w:val="脚注文本 Char"/>
    <w:basedOn w:val="a0"/>
    <w:link w:val="a6"/>
    <w:rsid w:val="00E316E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E316E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E316E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E316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E316E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a"/>
    <w:rsid w:val="00E316E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E316E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af4">
    <w:name w:val="Table Grid"/>
    <w:basedOn w:val="a1"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E316E5"/>
  </w:style>
  <w:style w:type="paragraph" w:customStyle="1" w:styleId="StyleTALLeft075cm">
    <w:name w:val="Style TAL + Left:  075 cm"/>
    <w:basedOn w:val="TAL"/>
    <w:rsid w:val="00E316E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316E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E316E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E316E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316E5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E316E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E316E5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E316E5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E316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E316E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rsid w:val="00E316E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E316E5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E316E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E316E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sid w:val="00E316E5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7"/>
    <w:uiPriority w:val="34"/>
    <w:qFormat/>
    <w:rsid w:val="00E316E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E316E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316E5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E316E5"/>
  </w:style>
  <w:style w:type="character" w:customStyle="1" w:styleId="B4Char">
    <w:name w:val="B4 Char"/>
    <w:link w:val="B4"/>
    <w:rsid w:val="00E316E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E316E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E316E5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E316E5"/>
  </w:style>
  <w:style w:type="table" w:customStyle="1" w:styleId="13">
    <w:name w:val="网格型1"/>
    <w:basedOn w:val="a1"/>
    <w:next w:val="af4"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E316E5"/>
  </w:style>
  <w:style w:type="table" w:customStyle="1" w:styleId="27">
    <w:name w:val="网格型2"/>
    <w:basedOn w:val="a1"/>
    <w:next w:val="af4"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E316E5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E316E5"/>
  </w:style>
  <w:style w:type="table" w:customStyle="1" w:styleId="34">
    <w:name w:val="网格型3"/>
    <w:basedOn w:val="a1"/>
    <w:next w:val="af4"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E316E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4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C2334-0218-472F-882F-BDA68C39D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10</Pages>
  <Words>3562</Words>
  <Characters>20309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9</cp:revision>
  <cp:lastPrinted>1899-12-31T23:00:00Z</cp:lastPrinted>
  <dcterms:created xsi:type="dcterms:W3CDTF">2021-03-31T02:45:00Z</dcterms:created>
  <dcterms:modified xsi:type="dcterms:W3CDTF">2021-04-01T09:13:00Z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(3)CfZ6eA7hMufm5XvUzRiz3SkTiYeyBp3FdwmJikTvwQ2OlttwqhJb8q3tknobekTFZqweB5jR
DQ7RAtJ5xDJb4OeYp2F3F68Mkkephw+1vF6xKt45MJ7CpZESnPt6EG0lfJWYmXopCb8syGfc
tClFhbJOYnDeoXqQaKzPy0zDX/jKrHU/9k7YEzYYQAPER7RW3G++1MAMtj/kgkmq/Jw2N6DC
Q62s/hN9cN6eKnB1jr</vt:lpwstr>
  </property>
  <property fmtid="{D5CDD505-2E9C-101B-9397-08002B2CF9AE}" pid="22" name="_2015_ms_pID_7253431">
    <vt:lpwstr>+R08mIk+na4qWJZVnggzT+xqIibSp+xMMiJBvS9REHg+/l/w8CIzZK
nPGsWofJhwzB4YWm1NSHLbY5dLNXGOmS6fRydZ36xPqwe2jQXeyLsQtqYTIivFHf6sU4dK+5
z8iqP3dVKq9G+SWfMyMTMWt8ZFVWdEtbfdNJ1beMcfs5ENfbkssVpNqLvUy4wnzUAYajaPY6
TmFs1w7izXKxmT8k9Ai8mMXtL1eFqTkItepI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1617265062</vt:lpwstr>
  </property>
</Properties>
</file>